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57071FF"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B0DF3">
        <w:rPr>
          <w:b/>
          <w:i/>
          <w:sz w:val="28"/>
        </w:rPr>
        <w:t>5178</w:t>
      </w:r>
      <w:r w:rsidR="004B6A4A" w:rsidRPr="004B6A4A">
        <w:rPr>
          <w:b/>
          <w:i/>
          <w:sz w:val="28"/>
          <w:highlight w:val="yellow"/>
        </w:rPr>
        <w:t>r1</w:t>
      </w:r>
    </w:p>
    <w:p w14:paraId="3E272674" w14:textId="77777777" w:rsidR="00CB0DF3" w:rsidRDefault="00C010FC" w:rsidP="00CB0DF3">
      <w:pPr>
        <w:pStyle w:val="CRCoverPage"/>
        <w:outlineLvl w:val="0"/>
        <w:rPr>
          <w:b/>
          <w:noProof/>
          <w:sz w:val="24"/>
        </w:rPr>
      </w:pPr>
      <w:r>
        <w:fldChar w:fldCharType="begin"/>
      </w:r>
      <w:r>
        <w:instrText xml:space="preserve"> DOCPROPERTY  Location  \* MERGEFORMAT </w:instrText>
      </w:r>
      <w:r>
        <w:fldChar w:fldCharType="separate"/>
      </w:r>
      <w:r w:rsidR="00CB0DF3" w:rsidRPr="00BA51D9">
        <w:rPr>
          <w:b/>
          <w:noProof/>
          <w:sz w:val="24"/>
        </w:rPr>
        <w:t>Online</w:t>
      </w:r>
      <w:r>
        <w:rPr>
          <w:b/>
          <w:noProof/>
          <w:sz w:val="24"/>
        </w:rPr>
        <w:fldChar w:fldCharType="end"/>
      </w:r>
      <w:r w:rsidR="00CB0DF3">
        <w:rPr>
          <w:b/>
          <w:noProof/>
          <w:sz w:val="24"/>
        </w:rPr>
        <w:t xml:space="preserve">, </w:t>
      </w:r>
      <w:r>
        <w:fldChar w:fldCharType="begin"/>
      </w:r>
      <w:r>
        <w:instrText xml:space="preserve"> DOCPROPERTY  Country  \* MERGEFORMAT </w:instrText>
      </w:r>
      <w:r>
        <w:fldChar w:fldCharType="separate"/>
      </w:r>
      <w:r>
        <w:fldChar w:fldCharType="end"/>
      </w:r>
      <w:r w:rsidR="00CB0DF3">
        <w:rPr>
          <w:b/>
          <w:noProof/>
          <w:sz w:val="24"/>
        </w:rPr>
        <w:t xml:space="preserve">, </w:t>
      </w:r>
      <w:r>
        <w:fldChar w:fldCharType="begin"/>
      </w:r>
      <w:r>
        <w:instrText xml:space="preserve"> DOCPROPERTY  StartDate  \* MERGEFORMAT </w:instrText>
      </w:r>
      <w:r>
        <w:fldChar w:fldCharType="separate"/>
      </w:r>
      <w:r w:rsidR="00CB0DF3" w:rsidRPr="00BA51D9">
        <w:rPr>
          <w:b/>
          <w:noProof/>
          <w:sz w:val="24"/>
        </w:rPr>
        <w:t>16th Aug 2021</w:t>
      </w:r>
      <w:r>
        <w:rPr>
          <w:b/>
          <w:noProof/>
          <w:sz w:val="24"/>
        </w:rPr>
        <w:fldChar w:fldCharType="end"/>
      </w:r>
      <w:r w:rsidR="00CB0DF3">
        <w:rPr>
          <w:b/>
          <w:noProof/>
          <w:sz w:val="24"/>
        </w:rPr>
        <w:t xml:space="preserve"> - </w:t>
      </w:r>
      <w:r>
        <w:fldChar w:fldCharType="begin"/>
      </w:r>
      <w:r>
        <w:instrText xml:space="preserve"> DOCPROPERTY  EndDate  \* MERGEFORMAT </w:instrText>
      </w:r>
      <w:r>
        <w:fldChar w:fldCharType="separate"/>
      </w:r>
      <w:r w:rsidR="00CB0DF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B6CFA56" w:rsidR="008F7FB0" w:rsidRPr="00BB1FE3" w:rsidRDefault="00F30D80" w:rsidP="001F25EF">
            <w:pPr>
              <w:pStyle w:val="CRCoverPage"/>
              <w:spacing w:after="0"/>
              <w:jc w:val="right"/>
              <w:rPr>
                <w:b/>
                <w:noProof/>
                <w:sz w:val="28"/>
              </w:rPr>
            </w:pPr>
            <w:r>
              <w:rPr>
                <w:b/>
                <w:noProof/>
                <w:sz w:val="28"/>
              </w:rPr>
              <w:t>36.5</w:t>
            </w:r>
            <w:r w:rsidR="00855C40">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38B88D7D" w:rsidR="008F7FB0" w:rsidRPr="00BB1FE3" w:rsidRDefault="00CB0DF3" w:rsidP="001F25EF">
            <w:pPr>
              <w:pStyle w:val="CRCoverPage"/>
              <w:spacing w:after="0"/>
              <w:rPr>
                <w:b/>
                <w:noProof/>
                <w:sz w:val="28"/>
              </w:rPr>
            </w:pPr>
            <w:r>
              <w:rPr>
                <w:b/>
                <w:noProof/>
                <w:sz w:val="28"/>
              </w:rPr>
              <w:t>5340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EFD71D0" w:rsidR="008F7FB0" w:rsidRPr="00BB1FE3" w:rsidRDefault="004B6A4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DE79546"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DE9BE98" w:rsidR="008F7FB0" w:rsidRDefault="00741E81" w:rsidP="001F25EF">
            <w:pPr>
              <w:pStyle w:val="CRCoverPage"/>
              <w:spacing w:after="0"/>
              <w:ind w:left="100"/>
              <w:rPr>
                <w:noProof/>
              </w:rPr>
            </w:pPr>
            <w:r>
              <w:rPr>
                <w:noProof/>
              </w:rPr>
              <w:t>Updat</w:t>
            </w:r>
            <w:r w:rsidR="00AD72EF">
              <w:rPr>
                <w:noProof/>
              </w:rPr>
              <w:t xml:space="preserve">es to </w:t>
            </w:r>
            <w:r w:rsidR="00441415">
              <w:rPr>
                <w:noProof/>
              </w:rPr>
              <w:t xml:space="preserve">MOP and MPR test cases for LTE </w:t>
            </w:r>
            <w:r w:rsidR="00BD3BD8">
              <w:rPr>
                <w:noProof/>
              </w:rPr>
              <w:t>b</w:t>
            </w:r>
            <w:r w:rsidR="00441415">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665435C" w:rsidR="008F7FB0" w:rsidRPr="00507395" w:rsidRDefault="00BA3015" w:rsidP="007923AD">
            <w:pPr>
              <w:pStyle w:val="CRCoverPage"/>
              <w:spacing w:after="0"/>
              <w:rPr>
                <w:noProof/>
              </w:rPr>
            </w:pPr>
            <w:r>
              <w:rPr>
                <w:noProof/>
              </w:rPr>
              <w:t>The tolerance for maximum output power</w:t>
            </w:r>
            <w:r w:rsidR="002B472F">
              <w:rPr>
                <w:noProof/>
              </w:rPr>
              <w:t xml:space="preserve"> for LTE band 24 </w:t>
            </w:r>
            <w:r>
              <w:rPr>
                <w:noProof/>
              </w:rPr>
              <w:t>has been changed in</w:t>
            </w:r>
            <w:r w:rsidR="002B472F">
              <w:rPr>
                <w:noProof/>
              </w:rPr>
              <w:t xml:space="preserve">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D3DA5F5" w:rsidR="008F7FB0" w:rsidRPr="0091706A" w:rsidRDefault="002B472F" w:rsidP="007923AD">
            <w:pPr>
              <w:pStyle w:val="CRCoverPage"/>
              <w:spacing w:after="0"/>
              <w:rPr>
                <w:noProof/>
              </w:rPr>
            </w:pPr>
            <w:r>
              <w:rPr>
                <w:noProof/>
              </w:rPr>
              <w:t xml:space="preserve">Updates to conformance and test requirements </w:t>
            </w:r>
            <w:r w:rsidR="00441415">
              <w:rPr>
                <w:noProof/>
              </w:rPr>
              <w:t xml:space="preserve">of MOP and MPR test cases </w:t>
            </w:r>
            <w:r>
              <w:rPr>
                <w:noProof/>
              </w:rPr>
              <w:t>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0878B16" w:rsidR="008F7FB0" w:rsidRDefault="002B472F" w:rsidP="00741E81">
            <w:pPr>
              <w:pStyle w:val="CRCoverPage"/>
              <w:spacing w:after="0"/>
              <w:rPr>
                <w:noProof/>
              </w:rPr>
            </w:pPr>
            <w:r>
              <w:rPr>
                <w:noProof/>
              </w:rPr>
              <w:t>Conformance and t</w:t>
            </w:r>
            <w:r w:rsidR="00AD72EF">
              <w:rPr>
                <w:noProof/>
              </w:rPr>
              <w:t xml:space="preserve">est </w:t>
            </w:r>
            <w:r>
              <w:rPr>
                <w:noProof/>
              </w:rPr>
              <w:t>requirements</w:t>
            </w:r>
            <w:r w:rsidR="00AD72EF">
              <w:rPr>
                <w:noProof/>
              </w:rPr>
              <w:t xml:space="preserve"> will not reflect the </w:t>
            </w:r>
            <w:r w:rsidR="00441415">
              <w:rPr>
                <w:noProof/>
              </w:rPr>
              <w:t xml:space="preserve">recent updates for </w:t>
            </w:r>
            <w:r>
              <w:rPr>
                <w:noProof/>
              </w:rPr>
              <w:t>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60056F2" w:rsidR="008F7FB0" w:rsidRDefault="004D4FE1" w:rsidP="001F25EF">
            <w:pPr>
              <w:pStyle w:val="CRCoverPage"/>
              <w:spacing w:after="0"/>
              <w:ind w:left="100"/>
              <w:rPr>
                <w:noProof/>
              </w:rPr>
            </w:pPr>
            <w:r>
              <w:rPr>
                <w:noProof/>
              </w:rPr>
              <w:t>6.2.</w:t>
            </w:r>
            <w:r w:rsidR="00314D66">
              <w:rPr>
                <w:noProof/>
              </w:rPr>
              <w:t xml:space="preserve">2.3, </w:t>
            </w:r>
            <w:r w:rsidR="00CB06C6">
              <w:rPr>
                <w:noProof/>
              </w:rPr>
              <w:t xml:space="preserve">6.2.2.5, 6.2.2_s.3, </w:t>
            </w:r>
            <w:r w:rsidR="00314D66">
              <w:rPr>
                <w:noProof/>
              </w:rPr>
              <w:t xml:space="preserve">6.2.3.5, </w:t>
            </w:r>
            <w:r w:rsidR="00351D9C">
              <w:rPr>
                <w:noProof/>
              </w:rPr>
              <w:t xml:space="preserve">6.2.3_2.5, </w:t>
            </w:r>
            <w:r w:rsidR="00314D66">
              <w:rPr>
                <w:noProof/>
              </w:rPr>
              <w:t>6.2.3_3.5, 6.2.3_4.5, 6.2.3_5.5, 6.2.3D.1.5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705BC57" w:rsidR="008F7FB0" w:rsidRDefault="00CB0DF3"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5D24988" w:rsidR="008F7FB0" w:rsidRDefault="004B6A4A"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6EAFC4B" w14:textId="213A3C54" w:rsidR="004E2F41" w:rsidRPr="00DD69E8" w:rsidRDefault="004E2F41" w:rsidP="006F2614">
      <w:pPr>
        <w:pStyle w:val="Heading2"/>
      </w:pPr>
      <w:bookmarkStart w:id="17" w:name="_Toc3509716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6.2.2.3</w:t>
      </w:r>
      <w:r w:rsidRPr="00DD69E8">
        <w:tab/>
        <w:t>Minimum conformance requirements</w:t>
      </w:r>
      <w:bookmarkEnd w:id="17"/>
    </w:p>
    <w:p w14:paraId="0FDDA4D0" w14:textId="77777777" w:rsidR="004E2F41" w:rsidRPr="00DD69E8" w:rsidRDefault="004E2F41" w:rsidP="004E2F41">
      <w:pPr>
        <w:rPr>
          <w:rFonts w:cs="v5.0.0"/>
        </w:rPr>
      </w:pPr>
      <w:r w:rsidRPr="00DD69E8">
        <w:rPr>
          <w:rFonts w:cs="v5.0.0"/>
        </w:rPr>
        <w:t xml:space="preserve">The following UE Power Classes defines the maximum output power for </w:t>
      </w:r>
      <w:r w:rsidRPr="00DD69E8">
        <w:t>any transmission bandwidth within the channel bandwidth</w:t>
      </w:r>
      <w:r w:rsidRPr="00DD69E8">
        <w:rPr>
          <w:rFonts w:cs="v5.0.0"/>
        </w:rPr>
        <w:t xml:space="preserve">. </w:t>
      </w:r>
      <w:r w:rsidRPr="00DD69E8">
        <w:t>The period of measurement shall be at least one sub frame (1ms).</w:t>
      </w:r>
    </w:p>
    <w:p w14:paraId="450871B1" w14:textId="77777777" w:rsidR="004E2F41" w:rsidRPr="00DD69E8" w:rsidRDefault="004E2F41" w:rsidP="004E2F41">
      <w:pPr>
        <w:pStyle w:val="TH"/>
      </w:pPr>
      <w:r w:rsidRPr="00DD69E8">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E2F41" w:rsidRPr="00DD69E8" w14:paraId="2FB6227E" w14:textId="77777777" w:rsidTr="00475122">
        <w:trPr>
          <w:jc w:val="center"/>
        </w:trPr>
        <w:tc>
          <w:tcPr>
            <w:tcW w:w="923" w:type="dxa"/>
            <w:vAlign w:val="center"/>
          </w:tcPr>
          <w:p w14:paraId="6FFE5AA1" w14:textId="77777777" w:rsidR="004E2F41" w:rsidRPr="00DD69E8" w:rsidRDefault="004E2F41" w:rsidP="00475122">
            <w:pPr>
              <w:pStyle w:val="TAH"/>
            </w:pPr>
            <w:r w:rsidRPr="00DD69E8">
              <w:lastRenderedPageBreak/>
              <w:t>EUTRA band</w:t>
            </w:r>
          </w:p>
        </w:tc>
        <w:tc>
          <w:tcPr>
            <w:tcW w:w="1008" w:type="dxa"/>
          </w:tcPr>
          <w:p w14:paraId="0BE7CFB2" w14:textId="77777777" w:rsidR="004E2F41" w:rsidRPr="00DD69E8" w:rsidRDefault="004E2F41" w:rsidP="00475122">
            <w:pPr>
              <w:pStyle w:val="TAH"/>
            </w:pPr>
            <w:r w:rsidRPr="00DD69E8">
              <w:t>Class 1 (dBm)</w:t>
            </w:r>
          </w:p>
        </w:tc>
        <w:tc>
          <w:tcPr>
            <w:tcW w:w="1067" w:type="dxa"/>
          </w:tcPr>
          <w:p w14:paraId="5717A738" w14:textId="77777777" w:rsidR="004E2F41" w:rsidRPr="00DD69E8" w:rsidRDefault="004E2F41" w:rsidP="00475122">
            <w:pPr>
              <w:pStyle w:val="TAH"/>
            </w:pPr>
            <w:r w:rsidRPr="00DD69E8">
              <w:t>Tolerance (dB)</w:t>
            </w:r>
          </w:p>
        </w:tc>
        <w:tc>
          <w:tcPr>
            <w:tcW w:w="1008" w:type="dxa"/>
          </w:tcPr>
          <w:p w14:paraId="4176FB17" w14:textId="77777777" w:rsidR="004E2F41" w:rsidRPr="00DD69E8" w:rsidRDefault="004E2F41" w:rsidP="00475122">
            <w:pPr>
              <w:pStyle w:val="TAH"/>
            </w:pPr>
            <w:r w:rsidRPr="00DD69E8">
              <w:t>Class 2 (dBm)</w:t>
            </w:r>
          </w:p>
        </w:tc>
        <w:tc>
          <w:tcPr>
            <w:tcW w:w="1067" w:type="dxa"/>
          </w:tcPr>
          <w:p w14:paraId="0C8B82D7" w14:textId="77777777" w:rsidR="004E2F41" w:rsidRPr="00DD69E8" w:rsidRDefault="004E2F41" w:rsidP="00475122">
            <w:pPr>
              <w:pStyle w:val="TAH"/>
            </w:pPr>
            <w:r w:rsidRPr="00DD69E8">
              <w:t>Tolerance (dB)</w:t>
            </w:r>
          </w:p>
        </w:tc>
        <w:tc>
          <w:tcPr>
            <w:tcW w:w="919" w:type="dxa"/>
          </w:tcPr>
          <w:p w14:paraId="5F2731A5" w14:textId="77777777" w:rsidR="004E2F41" w:rsidRPr="00DD69E8" w:rsidRDefault="004E2F41" w:rsidP="00475122">
            <w:pPr>
              <w:pStyle w:val="TAH"/>
            </w:pPr>
            <w:r w:rsidRPr="00DD69E8">
              <w:t>Class 3 (dBm)</w:t>
            </w:r>
          </w:p>
        </w:tc>
        <w:tc>
          <w:tcPr>
            <w:tcW w:w="1257" w:type="dxa"/>
          </w:tcPr>
          <w:p w14:paraId="7DA861FA" w14:textId="77777777" w:rsidR="004E2F41" w:rsidRPr="00DD69E8" w:rsidRDefault="004E2F41" w:rsidP="00475122">
            <w:pPr>
              <w:pStyle w:val="TAH"/>
            </w:pPr>
            <w:r w:rsidRPr="00DD69E8">
              <w:t>Tolerance (dB)</w:t>
            </w:r>
          </w:p>
        </w:tc>
        <w:tc>
          <w:tcPr>
            <w:tcW w:w="980" w:type="dxa"/>
          </w:tcPr>
          <w:p w14:paraId="3FC3A842" w14:textId="77777777" w:rsidR="004E2F41" w:rsidRPr="00DD69E8" w:rsidRDefault="004E2F41" w:rsidP="00475122">
            <w:pPr>
              <w:pStyle w:val="TAH"/>
            </w:pPr>
            <w:r w:rsidRPr="00DD69E8">
              <w:t>Class 4 (dBm)</w:t>
            </w:r>
          </w:p>
        </w:tc>
        <w:tc>
          <w:tcPr>
            <w:tcW w:w="1253" w:type="dxa"/>
          </w:tcPr>
          <w:p w14:paraId="501AD04E" w14:textId="77777777" w:rsidR="004E2F41" w:rsidRPr="00DD69E8" w:rsidRDefault="004E2F41" w:rsidP="00475122">
            <w:pPr>
              <w:pStyle w:val="TAH"/>
            </w:pPr>
            <w:r w:rsidRPr="00DD69E8">
              <w:t>Tolerance (dB)</w:t>
            </w:r>
          </w:p>
        </w:tc>
      </w:tr>
      <w:tr w:rsidR="004E2F41" w:rsidRPr="00DD69E8" w14:paraId="793D1620" w14:textId="77777777" w:rsidTr="00475122">
        <w:trPr>
          <w:jc w:val="center"/>
        </w:trPr>
        <w:tc>
          <w:tcPr>
            <w:tcW w:w="923" w:type="dxa"/>
            <w:vAlign w:val="center"/>
          </w:tcPr>
          <w:p w14:paraId="795613A9" w14:textId="77777777" w:rsidR="004E2F41" w:rsidRPr="00DD69E8" w:rsidRDefault="004E2F41" w:rsidP="00475122">
            <w:pPr>
              <w:pStyle w:val="TAC"/>
            </w:pPr>
            <w:r w:rsidRPr="00DD69E8">
              <w:t>1</w:t>
            </w:r>
          </w:p>
        </w:tc>
        <w:tc>
          <w:tcPr>
            <w:tcW w:w="1008" w:type="dxa"/>
          </w:tcPr>
          <w:p w14:paraId="763D3D11" w14:textId="77777777" w:rsidR="004E2F41" w:rsidRPr="00DD69E8" w:rsidRDefault="004E2F41" w:rsidP="00475122">
            <w:pPr>
              <w:pStyle w:val="TAC"/>
            </w:pPr>
          </w:p>
        </w:tc>
        <w:tc>
          <w:tcPr>
            <w:tcW w:w="1067" w:type="dxa"/>
          </w:tcPr>
          <w:p w14:paraId="265CACFD" w14:textId="77777777" w:rsidR="004E2F41" w:rsidRPr="00DD69E8" w:rsidRDefault="004E2F41" w:rsidP="00475122">
            <w:pPr>
              <w:pStyle w:val="TAC"/>
            </w:pPr>
          </w:p>
        </w:tc>
        <w:tc>
          <w:tcPr>
            <w:tcW w:w="1008" w:type="dxa"/>
          </w:tcPr>
          <w:p w14:paraId="4C652A78" w14:textId="77777777" w:rsidR="004E2F41" w:rsidRPr="00DD69E8" w:rsidRDefault="004E2F41" w:rsidP="00475122">
            <w:pPr>
              <w:pStyle w:val="TAC"/>
            </w:pPr>
          </w:p>
        </w:tc>
        <w:tc>
          <w:tcPr>
            <w:tcW w:w="1067" w:type="dxa"/>
          </w:tcPr>
          <w:p w14:paraId="601B1F26" w14:textId="77777777" w:rsidR="004E2F41" w:rsidRPr="00DD69E8" w:rsidRDefault="004E2F41" w:rsidP="00475122">
            <w:pPr>
              <w:pStyle w:val="TAC"/>
            </w:pPr>
          </w:p>
        </w:tc>
        <w:tc>
          <w:tcPr>
            <w:tcW w:w="919" w:type="dxa"/>
          </w:tcPr>
          <w:p w14:paraId="0B86E1AE" w14:textId="77777777" w:rsidR="004E2F41" w:rsidRPr="00DD69E8" w:rsidRDefault="004E2F41" w:rsidP="00475122">
            <w:pPr>
              <w:pStyle w:val="TAC"/>
            </w:pPr>
            <w:r w:rsidRPr="00DD69E8">
              <w:t>23</w:t>
            </w:r>
          </w:p>
        </w:tc>
        <w:tc>
          <w:tcPr>
            <w:tcW w:w="1257" w:type="dxa"/>
          </w:tcPr>
          <w:p w14:paraId="508C80C4" w14:textId="77777777" w:rsidR="004E2F41" w:rsidRPr="00DD69E8" w:rsidRDefault="004E2F41" w:rsidP="00475122">
            <w:pPr>
              <w:pStyle w:val="TAC"/>
            </w:pPr>
            <w:r w:rsidRPr="00DD69E8">
              <w:rPr>
                <w:rFonts w:cs="Arial"/>
              </w:rPr>
              <w:t>±</w:t>
            </w:r>
            <w:r w:rsidRPr="00DD69E8">
              <w:t>2</w:t>
            </w:r>
          </w:p>
        </w:tc>
        <w:tc>
          <w:tcPr>
            <w:tcW w:w="980" w:type="dxa"/>
          </w:tcPr>
          <w:p w14:paraId="3934ADA7" w14:textId="77777777" w:rsidR="004E2F41" w:rsidRPr="00DD69E8" w:rsidRDefault="004E2F41" w:rsidP="00475122">
            <w:pPr>
              <w:pStyle w:val="TAC"/>
            </w:pPr>
          </w:p>
        </w:tc>
        <w:tc>
          <w:tcPr>
            <w:tcW w:w="1253" w:type="dxa"/>
          </w:tcPr>
          <w:p w14:paraId="34F6C054" w14:textId="77777777" w:rsidR="004E2F41" w:rsidRPr="00DD69E8" w:rsidRDefault="004E2F41" w:rsidP="00475122">
            <w:pPr>
              <w:pStyle w:val="TAC"/>
            </w:pPr>
          </w:p>
        </w:tc>
      </w:tr>
      <w:tr w:rsidR="004E2F41" w:rsidRPr="00DD69E8" w14:paraId="5676D1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6D1FF" w14:textId="77777777" w:rsidR="004E2F41" w:rsidRPr="00DD69E8" w:rsidRDefault="004E2F41"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A32ED9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D19E6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B6F2D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8F14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FEFB1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2CEC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F3C8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5C6AB7" w14:textId="77777777" w:rsidR="004E2F41" w:rsidRPr="00DD69E8" w:rsidRDefault="004E2F41" w:rsidP="00475122">
            <w:pPr>
              <w:pStyle w:val="TAC"/>
            </w:pPr>
          </w:p>
        </w:tc>
      </w:tr>
      <w:tr w:rsidR="004E2F41" w:rsidRPr="00DD69E8" w14:paraId="68C1EF6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D3476" w14:textId="77777777" w:rsidR="004E2F41" w:rsidRPr="00DD69E8" w:rsidRDefault="004E2F41"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2125A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98CB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086E7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1F21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304A2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A454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60F0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F3E5C1" w14:textId="77777777" w:rsidR="004E2F41" w:rsidRPr="00DD69E8" w:rsidRDefault="004E2F41" w:rsidP="00475122">
            <w:pPr>
              <w:pStyle w:val="TAC"/>
            </w:pPr>
          </w:p>
        </w:tc>
      </w:tr>
      <w:tr w:rsidR="004E2F41" w:rsidRPr="00DD69E8" w14:paraId="0739134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096D5F" w14:textId="77777777" w:rsidR="004E2F41" w:rsidRPr="00DD69E8" w:rsidRDefault="004E2F41"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4BB5CF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609E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161FA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85F5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FE96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DF823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2924A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391DCE" w14:textId="77777777" w:rsidR="004E2F41" w:rsidRPr="00DD69E8" w:rsidRDefault="004E2F41" w:rsidP="00475122">
            <w:pPr>
              <w:pStyle w:val="TAC"/>
            </w:pPr>
          </w:p>
        </w:tc>
      </w:tr>
      <w:tr w:rsidR="004E2F41" w:rsidRPr="00DD69E8" w14:paraId="538DFD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60B93" w14:textId="77777777" w:rsidR="004E2F41" w:rsidRPr="00DD69E8" w:rsidRDefault="004E2F41"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0416D7E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64FA9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EF44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D1E3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EDF5A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F7072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DA2F1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4C9F74" w14:textId="77777777" w:rsidR="004E2F41" w:rsidRPr="00DD69E8" w:rsidRDefault="004E2F41" w:rsidP="00475122">
            <w:pPr>
              <w:pStyle w:val="TAC"/>
            </w:pPr>
          </w:p>
        </w:tc>
      </w:tr>
      <w:tr w:rsidR="004E2F41" w:rsidRPr="00DD69E8" w14:paraId="03B4A5C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DB6EE" w14:textId="77777777" w:rsidR="004E2F41" w:rsidRPr="00DD69E8" w:rsidRDefault="004E2F41"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56F70B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34B43"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AB00B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728E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F7DC6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D07DF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A7D76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30E34" w14:textId="77777777" w:rsidR="004E2F41" w:rsidRPr="00DD69E8" w:rsidRDefault="004E2F41" w:rsidP="00475122">
            <w:pPr>
              <w:pStyle w:val="TAC"/>
            </w:pPr>
          </w:p>
        </w:tc>
      </w:tr>
      <w:tr w:rsidR="004E2F41" w:rsidRPr="00DD69E8" w14:paraId="1AE208D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78DD1" w14:textId="77777777" w:rsidR="004E2F41" w:rsidRPr="00DD69E8" w:rsidRDefault="004E2F41"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818675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040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F66F0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EFA5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60942"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BE114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A9A4A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1DE4DF" w14:textId="77777777" w:rsidR="004E2F41" w:rsidRPr="00DD69E8" w:rsidRDefault="004E2F41" w:rsidP="00475122">
            <w:pPr>
              <w:pStyle w:val="TAC"/>
            </w:pPr>
          </w:p>
        </w:tc>
      </w:tr>
      <w:tr w:rsidR="004E2F41" w:rsidRPr="00DD69E8" w14:paraId="6BF1DA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9108A" w14:textId="77777777" w:rsidR="004E2F41" w:rsidRPr="00DD69E8" w:rsidRDefault="004E2F41"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7B7C7D6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FC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925A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66AA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978E8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43612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F2F10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158DE9" w14:textId="77777777" w:rsidR="004E2F41" w:rsidRPr="00DD69E8" w:rsidRDefault="004E2F41" w:rsidP="00475122">
            <w:pPr>
              <w:pStyle w:val="TAC"/>
            </w:pPr>
          </w:p>
        </w:tc>
      </w:tr>
      <w:tr w:rsidR="004E2F41" w:rsidRPr="00DD69E8" w14:paraId="0656ACE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7EC1D" w14:textId="77777777" w:rsidR="004E2F41" w:rsidRPr="00DD69E8" w:rsidRDefault="004E2F41"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2009F4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0A03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3EAD8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92F3B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9BD898"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D1236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047D44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A76190" w14:textId="77777777" w:rsidR="004E2F41" w:rsidRPr="00DD69E8" w:rsidRDefault="004E2F41" w:rsidP="00475122">
            <w:pPr>
              <w:pStyle w:val="TAC"/>
            </w:pPr>
          </w:p>
        </w:tc>
      </w:tr>
      <w:tr w:rsidR="004E2F41" w:rsidRPr="00DD69E8" w14:paraId="406A82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32E5DE" w14:textId="77777777" w:rsidR="004E2F41" w:rsidRPr="00DD69E8" w:rsidRDefault="004E2F41"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29A93CF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5400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C6140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FB0EF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9B29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C5C9D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DCF5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BB6DA7" w14:textId="77777777" w:rsidR="004E2F41" w:rsidRPr="00DD69E8" w:rsidRDefault="004E2F41" w:rsidP="00475122">
            <w:pPr>
              <w:pStyle w:val="TAC"/>
            </w:pPr>
          </w:p>
        </w:tc>
      </w:tr>
      <w:tr w:rsidR="004E2F41" w:rsidRPr="00DD69E8" w14:paraId="2BD418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BF328" w14:textId="77777777" w:rsidR="004E2F41" w:rsidRPr="00DD69E8" w:rsidRDefault="004E2F41"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527C157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0E24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04B7E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FB5C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BCF76D"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CAE3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063845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8CA42" w14:textId="77777777" w:rsidR="004E2F41" w:rsidRPr="00DD69E8" w:rsidRDefault="004E2F41" w:rsidP="00475122">
            <w:pPr>
              <w:pStyle w:val="TAC"/>
            </w:pPr>
          </w:p>
        </w:tc>
      </w:tr>
      <w:tr w:rsidR="004E2F41" w:rsidRPr="00DD69E8" w14:paraId="582DB45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CA12A1" w14:textId="77777777" w:rsidR="004E2F41" w:rsidRPr="00DD69E8" w:rsidRDefault="004E2F41"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D395D2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6FFD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81390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50F7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E021B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AA4F3"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16E9F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9E9DE" w14:textId="77777777" w:rsidR="004E2F41" w:rsidRPr="00DD69E8" w:rsidRDefault="004E2F41" w:rsidP="00475122">
            <w:pPr>
              <w:pStyle w:val="TAC"/>
            </w:pPr>
          </w:p>
        </w:tc>
      </w:tr>
      <w:tr w:rsidR="004E2F41" w:rsidRPr="00DD69E8" w14:paraId="41BB91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6CBE34" w14:textId="77777777" w:rsidR="004E2F41" w:rsidRPr="00DD69E8" w:rsidRDefault="004E2F41"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22C9C51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9B6C2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1221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55A8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FE607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C72E9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8521DC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4D68D4" w14:textId="77777777" w:rsidR="004E2F41" w:rsidRPr="00DD69E8" w:rsidRDefault="004E2F41" w:rsidP="00475122">
            <w:pPr>
              <w:pStyle w:val="TAC"/>
            </w:pPr>
          </w:p>
        </w:tc>
      </w:tr>
      <w:tr w:rsidR="004E2F41" w:rsidRPr="00DD69E8" w14:paraId="1218942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D4C720" w14:textId="77777777" w:rsidR="004E2F41" w:rsidRPr="00DD69E8" w:rsidRDefault="004E2F41"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24E801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1DA0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9772E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20C32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EB1C2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A33F5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2C0965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34206" w14:textId="77777777" w:rsidR="004E2F41" w:rsidRPr="00DD69E8" w:rsidRDefault="004E2F41" w:rsidP="00475122">
            <w:pPr>
              <w:pStyle w:val="TAC"/>
            </w:pPr>
          </w:p>
        </w:tc>
      </w:tr>
      <w:tr w:rsidR="004E2F41" w:rsidRPr="00DD69E8" w14:paraId="646D0DD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984CC"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2668690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18F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3567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7DBE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B34BC"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4F2E82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5C0E5D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3EB330" w14:textId="77777777" w:rsidR="004E2F41" w:rsidRPr="00DD69E8" w:rsidRDefault="004E2F41" w:rsidP="00475122">
            <w:pPr>
              <w:pStyle w:val="TAC"/>
            </w:pPr>
          </w:p>
        </w:tc>
      </w:tr>
      <w:tr w:rsidR="004E2F41" w:rsidRPr="00DD69E8" w14:paraId="280BABA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96718" w14:textId="77777777" w:rsidR="004E2F41" w:rsidRPr="00DD69E8" w:rsidRDefault="004E2F41"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51B4EA1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4930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928E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2994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381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9BBC4"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55350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494C" w14:textId="77777777" w:rsidR="004E2F41" w:rsidRPr="00DD69E8" w:rsidRDefault="004E2F41" w:rsidP="00475122">
            <w:pPr>
              <w:pStyle w:val="TAC"/>
            </w:pPr>
          </w:p>
        </w:tc>
      </w:tr>
      <w:tr w:rsidR="004E2F41" w:rsidRPr="00DD69E8" w14:paraId="1FE582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5AEC3" w14:textId="77777777" w:rsidR="004E2F41" w:rsidRPr="00DD69E8" w:rsidRDefault="004E2F41"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4CE616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BA23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A936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C5F9E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41146AC"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D10508" w14:textId="77777777" w:rsidR="004E2F41" w:rsidRPr="00DD69E8" w:rsidRDefault="004E2F41" w:rsidP="00475122">
            <w:pPr>
              <w:pStyle w:val="TAC"/>
            </w:pPr>
            <w:r w:rsidRPr="00DD69E8">
              <w:rPr>
                <w:rFonts w:cs="Arial"/>
              </w:rPr>
              <w:t>±</w:t>
            </w: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7EBAE7D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5DC899" w14:textId="77777777" w:rsidR="004E2F41" w:rsidRPr="00DD69E8" w:rsidRDefault="004E2F41" w:rsidP="00475122">
            <w:pPr>
              <w:pStyle w:val="TAC"/>
            </w:pPr>
          </w:p>
        </w:tc>
      </w:tr>
      <w:tr w:rsidR="004E2F41" w:rsidRPr="00DD69E8" w14:paraId="5EC66D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F393" w14:textId="77777777" w:rsidR="004E2F41" w:rsidRPr="00DD69E8" w:rsidRDefault="004E2F41"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32932D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F1B6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0B0C1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CC29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225068"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473840B"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E9D60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978B43" w14:textId="77777777" w:rsidR="004E2F41" w:rsidRPr="00DD69E8" w:rsidRDefault="004E2F41" w:rsidP="00475122">
            <w:pPr>
              <w:pStyle w:val="TAC"/>
            </w:pPr>
          </w:p>
        </w:tc>
      </w:tr>
      <w:tr w:rsidR="004E2F41" w:rsidRPr="00DD69E8" w14:paraId="0C9AFC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6A1B46" w14:textId="77777777" w:rsidR="004E2F41" w:rsidRPr="00DD69E8" w:rsidRDefault="004E2F41"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6AA54AA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EF7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EB70C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528F6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37D9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4EAC8"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AFE2F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2A4D9" w14:textId="77777777" w:rsidR="004E2F41" w:rsidRPr="00DD69E8" w:rsidRDefault="004E2F41" w:rsidP="00475122">
            <w:pPr>
              <w:pStyle w:val="TAC"/>
            </w:pPr>
          </w:p>
        </w:tc>
      </w:tr>
      <w:tr w:rsidR="004E2F41" w:rsidRPr="00DD69E8" w14:paraId="4193794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1137" w14:textId="77777777" w:rsidR="004E2F41" w:rsidRPr="00DD69E8" w:rsidRDefault="004E2F41"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7902419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B638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45D68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40AD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613951"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1E0B67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C4A52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FFE225" w14:textId="77777777" w:rsidR="004E2F41" w:rsidRPr="00DD69E8" w:rsidRDefault="004E2F41" w:rsidP="00475122">
            <w:pPr>
              <w:pStyle w:val="TAC"/>
            </w:pPr>
          </w:p>
        </w:tc>
      </w:tr>
      <w:tr w:rsidR="004E2F41" w:rsidRPr="00DD69E8" w14:paraId="0EAAE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0C92C" w14:textId="77777777" w:rsidR="004E2F41" w:rsidRPr="00DD69E8" w:rsidRDefault="004E2F41"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20528D2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DE7C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1E2F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CC22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490E9EB"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6ACC76" w14:textId="77777777" w:rsidR="004E2F41" w:rsidRPr="00DD69E8" w:rsidRDefault="004E2F41" w:rsidP="00475122">
            <w:pPr>
              <w:pStyle w:val="TAC"/>
            </w:pPr>
            <w:r w:rsidRPr="00DD69E8">
              <w:rPr>
                <w:rFonts w:cs="Arial"/>
              </w:rPr>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32C0E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1E54E1" w14:textId="77777777" w:rsidR="004E2F41" w:rsidRPr="00DD69E8" w:rsidRDefault="004E2F41" w:rsidP="00475122">
            <w:pPr>
              <w:pStyle w:val="TAC"/>
            </w:pPr>
          </w:p>
        </w:tc>
      </w:tr>
      <w:tr w:rsidR="004E2F41" w:rsidRPr="00DD69E8" w14:paraId="1D67EF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65F123" w14:textId="77777777" w:rsidR="004E2F41" w:rsidRPr="00DD69E8" w:rsidRDefault="004E2F41"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5AE0A64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8C8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2282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C897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62E330" w14:textId="77777777" w:rsidR="004E2F41" w:rsidRPr="00DD69E8" w:rsidRDefault="004E2F41"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4FB2886C" w14:textId="77777777" w:rsidR="004E2F41" w:rsidRPr="00DD69E8" w:rsidRDefault="004E2F41" w:rsidP="00475122">
            <w:pPr>
              <w:pStyle w:val="TAC"/>
            </w:pPr>
            <w:r w:rsidRPr="00DD69E8">
              <w:rPr>
                <w:rFonts w:cs="Arial"/>
              </w:rPr>
              <w:t>±</w:t>
            </w:r>
            <w:r w:rsidRPr="00DD69E8">
              <w:t>2</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F2864D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B22CA8" w14:textId="77777777" w:rsidR="004E2F41" w:rsidRPr="00DD69E8" w:rsidRDefault="004E2F41" w:rsidP="00475122">
            <w:pPr>
              <w:pStyle w:val="TAC"/>
            </w:pPr>
          </w:p>
        </w:tc>
      </w:tr>
      <w:tr w:rsidR="004E2F41" w:rsidRPr="00DD69E8" w14:paraId="118CC0E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037EC" w14:textId="77777777" w:rsidR="004E2F41" w:rsidRPr="00DD69E8" w:rsidRDefault="004E2F41"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14E231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A3FDD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4E29E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B42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0FD4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571FA4" w14:textId="0B4C19C2" w:rsidR="004E2F41" w:rsidRPr="00CB0DF3" w:rsidRDefault="004E2F41" w:rsidP="00475122">
            <w:pPr>
              <w:pStyle w:val="TAC"/>
              <w:rPr>
                <w:vertAlign w:val="superscript"/>
              </w:rPr>
            </w:pPr>
            <w:del w:id="18" w:author="Ojas Choksi" w:date="2021-07-19T09:05:00Z">
              <w:r w:rsidRPr="00DD69E8" w:rsidDel="000D5FAB">
                <w:rPr>
                  <w:rFonts w:cs="Arial"/>
                </w:rPr>
                <w:delText>±</w:delText>
              </w:r>
            </w:del>
            <w:ins w:id="19" w:author="Ojas Choksi" w:date="2021-07-19T09:05:00Z">
              <w:r w:rsidR="000D5FAB">
                <w:rPr>
                  <w:rFonts w:cs="Arial"/>
                </w:rPr>
                <w:t>+</w:t>
              </w:r>
            </w:ins>
            <w:r w:rsidRPr="00DD69E8">
              <w:t>2</w:t>
            </w:r>
            <w:ins w:id="20" w:author="Ojas Choksi" w:date="2021-07-19T09:05:00Z">
              <w:r w:rsidR="000D5FAB">
                <w:t>/-3</w:t>
              </w:r>
              <w:r w:rsidR="000D5FAB">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7465A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16CB93" w14:textId="77777777" w:rsidR="004E2F41" w:rsidRPr="00DD69E8" w:rsidRDefault="004E2F41" w:rsidP="00475122">
            <w:pPr>
              <w:pStyle w:val="TAC"/>
            </w:pPr>
          </w:p>
        </w:tc>
      </w:tr>
      <w:tr w:rsidR="004E2F41" w:rsidRPr="00DD69E8" w14:paraId="698B416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183E2" w14:textId="77777777" w:rsidR="004E2F41" w:rsidRPr="00DD69E8" w:rsidRDefault="004E2F41"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03BD5B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5CF1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97306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8A0F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B4948D"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B3B71F"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84E83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CC8807" w14:textId="77777777" w:rsidR="004E2F41" w:rsidRPr="00DD69E8" w:rsidRDefault="004E2F41" w:rsidP="00475122">
            <w:pPr>
              <w:pStyle w:val="TAC"/>
            </w:pPr>
          </w:p>
        </w:tc>
      </w:tr>
      <w:tr w:rsidR="004E2F41" w:rsidRPr="00DD69E8" w14:paraId="77BF111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98DA6" w14:textId="77777777" w:rsidR="004E2F41" w:rsidRPr="00DD69E8" w:rsidRDefault="004E2F41"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6C9BE2B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6207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272FF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726C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7DEFC"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424DF4"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B54C6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40DF2F" w14:textId="77777777" w:rsidR="004E2F41" w:rsidRPr="00DD69E8" w:rsidRDefault="004E2F41" w:rsidP="00475122">
            <w:pPr>
              <w:pStyle w:val="TAC"/>
            </w:pPr>
          </w:p>
        </w:tc>
      </w:tr>
      <w:tr w:rsidR="004E2F41" w:rsidRPr="00DD69E8" w14:paraId="6F35C0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0C69F" w14:textId="77777777" w:rsidR="004E2F41" w:rsidRPr="00DD69E8" w:rsidRDefault="004E2F41" w:rsidP="00475122">
            <w:pPr>
              <w:pStyle w:val="TAC"/>
            </w:pPr>
            <w:r w:rsidRPr="00DD69E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D0C5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322C8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E319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BD0A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600D8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F3C7E4"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8331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DDF611" w14:textId="77777777" w:rsidR="004E2F41" w:rsidRPr="00DD69E8" w:rsidRDefault="004E2F41" w:rsidP="00475122">
            <w:pPr>
              <w:pStyle w:val="TAC"/>
            </w:pPr>
          </w:p>
        </w:tc>
      </w:tr>
      <w:tr w:rsidR="004E2F41" w:rsidRPr="00DD69E8" w14:paraId="0EED1BF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3204AF" w14:textId="77777777" w:rsidR="004E2F41" w:rsidRPr="00DD69E8" w:rsidRDefault="004E2F41"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5EA9EC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A96E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DC0ED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2D9D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DB4D92" w14:textId="77777777" w:rsidR="004E2F41" w:rsidRPr="00DD69E8" w:rsidRDefault="004E2F41"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A3B8C50"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0982D4B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67F43" w14:textId="77777777" w:rsidR="004E2F41" w:rsidRPr="00DD69E8" w:rsidRDefault="004E2F41" w:rsidP="00475122">
            <w:pPr>
              <w:pStyle w:val="TAC"/>
            </w:pPr>
          </w:p>
        </w:tc>
      </w:tr>
      <w:tr w:rsidR="004E2F41" w:rsidRPr="00DD69E8" w14:paraId="098B35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39557D8F" w14:textId="77777777" w:rsidR="004E2F41" w:rsidRPr="00DD69E8" w:rsidRDefault="004E2F41" w:rsidP="00475122">
            <w:pPr>
              <w:pStyle w:val="TAC"/>
              <w:rPr>
                <w:rFonts w:cs="Arial"/>
              </w:rPr>
            </w:pPr>
            <w:r w:rsidRPr="00DD69E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FBEB9B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717A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83B6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FBC7A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28068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F11E0"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ADBE5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6C65D3" w14:textId="77777777" w:rsidR="004E2F41" w:rsidRPr="00DD69E8" w:rsidRDefault="004E2F41" w:rsidP="00475122">
            <w:pPr>
              <w:pStyle w:val="TAC"/>
              <w:rPr>
                <w:rFonts w:cs="Arial"/>
              </w:rPr>
            </w:pPr>
          </w:p>
        </w:tc>
      </w:tr>
      <w:tr w:rsidR="004E2F41" w:rsidRPr="00DD69E8" w14:paraId="2F9A8A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CA408" w14:textId="77777777" w:rsidR="004E2F41" w:rsidRPr="00DD69E8" w:rsidRDefault="004E2F41"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7A7DAB2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1C1F1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E144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036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8CBDD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5AAE08"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6D317B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42754B" w14:textId="77777777" w:rsidR="004E2F41" w:rsidRPr="00DD69E8" w:rsidRDefault="004E2F41" w:rsidP="00475122">
            <w:pPr>
              <w:pStyle w:val="TAC"/>
            </w:pPr>
          </w:p>
        </w:tc>
      </w:tr>
      <w:tr w:rsidR="004E2F41" w:rsidRPr="00DD69E8" w14:paraId="185DF8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3ECF1"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3565BFD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CFF8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63E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37DE3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54A697"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087DB0D"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6EB66A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DE1D7" w14:textId="77777777" w:rsidR="004E2F41" w:rsidRPr="00DD69E8" w:rsidRDefault="004E2F41" w:rsidP="00475122">
            <w:pPr>
              <w:pStyle w:val="TAC"/>
            </w:pPr>
          </w:p>
        </w:tc>
      </w:tr>
      <w:tr w:rsidR="004E2F41" w:rsidRPr="00DD69E8" w14:paraId="5A04AFF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CE37F" w14:textId="77777777" w:rsidR="004E2F41" w:rsidRPr="00DD69E8" w:rsidRDefault="004E2F41"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5061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C2915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F60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30F03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7BF6F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BE808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0D54AAB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6A7EC" w14:textId="77777777" w:rsidR="004E2F41" w:rsidRPr="00DD69E8" w:rsidRDefault="004E2F41" w:rsidP="00475122">
            <w:pPr>
              <w:pStyle w:val="TAC"/>
            </w:pPr>
          </w:p>
        </w:tc>
      </w:tr>
      <w:tr w:rsidR="004E2F41" w:rsidRPr="00DD69E8" w14:paraId="3B00EA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0AA60" w14:textId="77777777" w:rsidR="004E2F41" w:rsidRPr="00DD69E8" w:rsidRDefault="004E2F41"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45F4C5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3A079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429B1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50D7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22399E"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091C65"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59318C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2B163D" w14:textId="77777777" w:rsidR="004E2F41" w:rsidRPr="00DD69E8" w:rsidRDefault="004E2F41" w:rsidP="00475122">
            <w:pPr>
              <w:pStyle w:val="TAC"/>
            </w:pPr>
          </w:p>
        </w:tc>
      </w:tr>
      <w:tr w:rsidR="004E2F41" w:rsidRPr="00DD69E8" w14:paraId="611C405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357BAD" w14:textId="77777777" w:rsidR="004E2F41" w:rsidRPr="00DD69E8" w:rsidRDefault="004E2F41"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7D672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E9788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C2DD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9EC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604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A8D2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9654F8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A8E9BF" w14:textId="77777777" w:rsidR="004E2F41" w:rsidRPr="00DD69E8" w:rsidRDefault="004E2F41" w:rsidP="00475122">
            <w:pPr>
              <w:pStyle w:val="TAC"/>
            </w:pPr>
          </w:p>
        </w:tc>
      </w:tr>
      <w:tr w:rsidR="004E2F41" w:rsidRPr="00DD69E8" w14:paraId="44E029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C4E0D" w14:textId="77777777" w:rsidR="004E2F41" w:rsidRPr="00DD69E8" w:rsidRDefault="004E2F41"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5AB0E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482C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9BB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0521D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F12800"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9866A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5A63E8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B892AF" w14:textId="77777777" w:rsidR="004E2F41" w:rsidRPr="00DD69E8" w:rsidRDefault="004E2F41" w:rsidP="00475122">
            <w:pPr>
              <w:pStyle w:val="TAC"/>
            </w:pPr>
          </w:p>
        </w:tc>
      </w:tr>
      <w:tr w:rsidR="004E2F41" w:rsidRPr="00DD69E8" w14:paraId="56BFFEA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AF87D7" w14:textId="77777777" w:rsidR="004E2F41" w:rsidRPr="00DD69E8" w:rsidRDefault="004E2F41"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76FB270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502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0CC83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9079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544AF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CD119E"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229A81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22BD2C" w14:textId="77777777" w:rsidR="004E2F41" w:rsidRPr="00DD69E8" w:rsidRDefault="004E2F41" w:rsidP="00475122">
            <w:pPr>
              <w:pStyle w:val="TAC"/>
            </w:pPr>
          </w:p>
        </w:tc>
      </w:tr>
      <w:tr w:rsidR="004E2F41" w:rsidRPr="00DD69E8" w14:paraId="79C1DA1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912F4" w14:textId="77777777" w:rsidR="004E2F41" w:rsidRPr="00DD69E8" w:rsidRDefault="004E2F41"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7178DC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5CD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98C73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F79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5DCC7"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7382A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B67272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5562F3" w14:textId="77777777" w:rsidR="004E2F41" w:rsidRPr="00DD69E8" w:rsidRDefault="004E2F41" w:rsidP="00475122">
            <w:pPr>
              <w:pStyle w:val="TAC"/>
            </w:pPr>
          </w:p>
        </w:tc>
      </w:tr>
      <w:tr w:rsidR="004E2F41" w:rsidRPr="00DD69E8" w14:paraId="18A5C59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7BD8E" w14:textId="77777777" w:rsidR="004E2F41" w:rsidRPr="00DD69E8" w:rsidRDefault="004E2F41"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1B8FC2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F17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CB494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681E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7270B4"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5A97EA"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829C7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BA2EE5" w14:textId="77777777" w:rsidR="004E2F41" w:rsidRPr="00DD69E8" w:rsidRDefault="004E2F41" w:rsidP="00475122">
            <w:pPr>
              <w:pStyle w:val="TAC"/>
            </w:pPr>
          </w:p>
        </w:tc>
      </w:tr>
      <w:tr w:rsidR="004E2F41" w:rsidRPr="00DD69E8" w14:paraId="39EA3F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AB0EA" w14:textId="77777777" w:rsidR="004E2F41" w:rsidRPr="00DD69E8" w:rsidRDefault="004E2F41"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B81C0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6368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5755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B81A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59C97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93E14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336605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1A097A" w14:textId="77777777" w:rsidR="004E2F41" w:rsidRPr="00DD69E8" w:rsidRDefault="004E2F41" w:rsidP="00475122">
            <w:pPr>
              <w:pStyle w:val="TAC"/>
            </w:pPr>
          </w:p>
        </w:tc>
      </w:tr>
      <w:tr w:rsidR="004E2F41" w:rsidRPr="00DD69E8" w14:paraId="40BC835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286C1" w14:textId="77777777" w:rsidR="004E2F41" w:rsidRPr="00DD69E8" w:rsidRDefault="004E2F41"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2C78859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A8AAE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B1EF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7BF0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77D89D"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BDE8E9" w14:textId="77777777" w:rsidR="004E2F41" w:rsidRPr="00DD69E8" w:rsidRDefault="004E2F41" w:rsidP="00475122">
            <w:pPr>
              <w:pStyle w:val="TAC"/>
            </w:pPr>
            <w:r w:rsidRPr="00DD69E8">
              <w:rPr>
                <w:rFonts w:cs="Arial"/>
                <w:lang w:eastAsia="en-US"/>
              </w:rPr>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9CFF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DB95A" w14:textId="77777777" w:rsidR="004E2F41" w:rsidRPr="00DD69E8" w:rsidRDefault="004E2F41" w:rsidP="00475122">
            <w:pPr>
              <w:pStyle w:val="TAC"/>
            </w:pPr>
          </w:p>
        </w:tc>
      </w:tr>
      <w:tr w:rsidR="004E2F41" w:rsidRPr="00DD69E8" w14:paraId="78FC7B0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8868A" w14:textId="77777777" w:rsidR="004E2F41" w:rsidRPr="00DD69E8" w:rsidRDefault="004E2F41" w:rsidP="00475122">
            <w:pPr>
              <w:pStyle w:val="TAC"/>
            </w:pPr>
            <w:r w:rsidRPr="00DD69E8">
              <w:rPr>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11E2A5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BD72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8AA55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5423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F8E787"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4D719C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B05E61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594D70" w14:textId="77777777" w:rsidR="004E2F41" w:rsidRPr="00DD69E8" w:rsidRDefault="004E2F41" w:rsidP="00475122">
            <w:pPr>
              <w:pStyle w:val="TAC"/>
            </w:pPr>
          </w:p>
        </w:tc>
      </w:tr>
      <w:tr w:rsidR="004E2F41" w:rsidRPr="00DD69E8" w14:paraId="5EA802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7D3D9" w14:textId="77777777" w:rsidR="004E2F41" w:rsidRPr="00DD69E8" w:rsidRDefault="004E2F41"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0C56D0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2C5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D57AC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3A7A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D40543"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DAD9B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8E0385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E7E81" w14:textId="77777777" w:rsidR="004E2F41" w:rsidRPr="00DD69E8" w:rsidRDefault="004E2F41" w:rsidP="00475122">
            <w:pPr>
              <w:pStyle w:val="TAC"/>
            </w:pPr>
          </w:p>
        </w:tc>
      </w:tr>
      <w:tr w:rsidR="004E2F41" w:rsidRPr="00DD69E8" w14:paraId="0E4F7A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E9786" w14:textId="77777777" w:rsidR="004E2F41" w:rsidRPr="00DD69E8" w:rsidRDefault="004E2F41" w:rsidP="00475122">
            <w:pPr>
              <w:pStyle w:val="TAC"/>
              <w:rPr>
                <w:lang w:eastAsia="en-US"/>
              </w:rPr>
            </w:pPr>
            <w:r w:rsidRPr="00DD69E8">
              <w:rPr>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23B7DA4E"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5F3EA818" w14:textId="77777777" w:rsidR="004E2F41" w:rsidRPr="00DD69E8" w:rsidRDefault="004E2F41" w:rsidP="00475122">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01C37EAF"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43DFAA82" w14:textId="77777777" w:rsidR="004E2F41" w:rsidRPr="00DD69E8" w:rsidRDefault="004E2F41" w:rsidP="00475122">
            <w:pPr>
              <w:pStyle w:val="TAC"/>
              <w:rPr>
                <w:lang w:eastAsia="en-US"/>
              </w:rPr>
            </w:pPr>
          </w:p>
        </w:tc>
        <w:tc>
          <w:tcPr>
            <w:tcW w:w="919" w:type="dxa"/>
            <w:tcBorders>
              <w:top w:val="single" w:sz="4" w:space="0" w:color="auto"/>
              <w:left w:val="single" w:sz="4" w:space="0" w:color="auto"/>
              <w:bottom w:val="single" w:sz="4" w:space="0" w:color="auto"/>
              <w:right w:val="single" w:sz="4" w:space="0" w:color="auto"/>
            </w:tcBorders>
          </w:tcPr>
          <w:p w14:paraId="769D1A23" w14:textId="77777777" w:rsidR="004E2F41" w:rsidRPr="00DD69E8" w:rsidRDefault="004E2F41" w:rsidP="00475122">
            <w:pPr>
              <w:pStyle w:val="TAC"/>
              <w:rPr>
                <w:lang w:eastAsia="en-US"/>
              </w:rPr>
            </w:pPr>
            <w:r w:rsidRPr="00DD69E8">
              <w:rPr>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400AA8D" w14:textId="77777777" w:rsidR="004E2F41" w:rsidRPr="00DD69E8" w:rsidRDefault="004E2F41" w:rsidP="00475122">
            <w:pPr>
              <w:pStyle w:val="TAC"/>
              <w:rPr>
                <w:lang w:eastAsia="en-US"/>
              </w:rPr>
            </w:pPr>
            <w:r w:rsidRPr="00DD69E8">
              <w:rPr>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9BA430" w14:textId="77777777" w:rsidR="004E2F41" w:rsidRPr="00DD69E8" w:rsidRDefault="004E2F41" w:rsidP="00475122">
            <w:pPr>
              <w:pStyle w:val="TAC"/>
              <w:rPr>
                <w:lang w:eastAsia="en-US"/>
              </w:rPr>
            </w:pPr>
          </w:p>
        </w:tc>
        <w:tc>
          <w:tcPr>
            <w:tcW w:w="1253" w:type="dxa"/>
            <w:tcBorders>
              <w:top w:val="single" w:sz="4" w:space="0" w:color="auto"/>
              <w:left w:val="single" w:sz="4" w:space="0" w:color="auto"/>
              <w:bottom w:val="single" w:sz="4" w:space="0" w:color="auto"/>
              <w:right w:val="single" w:sz="4" w:space="0" w:color="auto"/>
            </w:tcBorders>
          </w:tcPr>
          <w:p w14:paraId="75F68B6B" w14:textId="77777777" w:rsidR="004E2F41" w:rsidRPr="00DD69E8" w:rsidRDefault="004E2F41" w:rsidP="00475122">
            <w:pPr>
              <w:pStyle w:val="TAC"/>
              <w:rPr>
                <w:lang w:eastAsia="en-US"/>
              </w:rPr>
            </w:pPr>
          </w:p>
        </w:tc>
      </w:tr>
      <w:tr w:rsidR="004E2F41" w:rsidRPr="00DD69E8" w14:paraId="16E48C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469AC"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01F6AA21"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6EE961C4"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0A589BBD"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045B4BB3" w14:textId="77777777" w:rsidR="004E2F41" w:rsidRPr="00DD69E8" w:rsidRDefault="004E2F41" w:rsidP="00475122">
            <w:pPr>
              <w:keepNext/>
              <w:keepLines/>
              <w:spacing w:after="0"/>
              <w:jc w:val="center"/>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3D73C1AF"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CDA1E22"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76C2C3BB"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28DBE4C8" w14:textId="77777777" w:rsidR="004E2F41" w:rsidRPr="00DD69E8" w:rsidRDefault="004E2F41" w:rsidP="00475122">
            <w:pPr>
              <w:keepNext/>
              <w:keepLines/>
              <w:spacing w:after="0"/>
              <w:jc w:val="center"/>
              <w:rPr>
                <w:rFonts w:ascii="Arial" w:hAnsi="Arial"/>
                <w:color w:val="000000"/>
                <w:sz w:val="18"/>
              </w:rPr>
            </w:pPr>
          </w:p>
        </w:tc>
      </w:tr>
      <w:tr w:rsidR="004E2F41" w:rsidRPr="00DD69E8" w14:paraId="56AA71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6151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0DC343DC"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170F0D1D"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3776E23C" w14:textId="77777777" w:rsidR="004E2F41" w:rsidRPr="00DD69E8" w:rsidRDefault="004E2F41" w:rsidP="00475122">
            <w:pPr>
              <w:keepNext/>
              <w:keepLines/>
              <w:spacing w:after="0"/>
              <w:jc w:val="center"/>
              <w:rPr>
                <w:rFonts w:ascii="Arial" w:hAnsi="Arial"/>
                <w:color w:val="000000"/>
                <w:sz w:val="18"/>
              </w:rPr>
            </w:pPr>
            <w:r w:rsidRPr="00DD69E8">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D1E353"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1D0AC497"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41249BBD"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3477750E"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65D27A4B" w14:textId="77777777" w:rsidR="004E2F41" w:rsidRPr="00DD69E8" w:rsidRDefault="004E2F41" w:rsidP="00475122">
            <w:pPr>
              <w:keepNext/>
              <w:keepLines/>
              <w:spacing w:after="0"/>
              <w:jc w:val="center"/>
              <w:rPr>
                <w:rFonts w:ascii="Arial" w:hAnsi="Arial"/>
                <w:color w:val="000000"/>
                <w:sz w:val="18"/>
              </w:rPr>
            </w:pPr>
          </w:p>
        </w:tc>
      </w:tr>
      <w:tr w:rsidR="004E2F41" w:rsidRPr="00DD69E8" w14:paraId="0C9C9BB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BB3A9" w14:textId="77777777" w:rsidR="004E2F41" w:rsidRPr="00DD69E8" w:rsidRDefault="004E2F41" w:rsidP="00475122">
            <w:pPr>
              <w:pStyle w:val="TAC"/>
            </w:pPr>
            <w:r w:rsidRPr="00DD69E8">
              <w:rPr>
                <w:rFonts w:cs="Arial"/>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7E88487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0D08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5D8A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5B7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AE3D4F"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72F14B" w14:textId="77777777" w:rsidR="004E2F41" w:rsidRPr="00DD69E8" w:rsidRDefault="004E2F41" w:rsidP="00475122">
            <w:pPr>
              <w:pStyle w:val="TAC"/>
              <w:rPr>
                <w:rFonts w:cs="Arial"/>
              </w:rPr>
            </w:pPr>
            <w:r w:rsidRPr="00DD69E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9F8B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C35B91" w14:textId="77777777" w:rsidR="004E2F41" w:rsidRPr="00DD69E8" w:rsidRDefault="004E2F41" w:rsidP="00475122">
            <w:pPr>
              <w:pStyle w:val="TAC"/>
            </w:pPr>
          </w:p>
        </w:tc>
      </w:tr>
      <w:tr w:rsidR="004E2F41" w:rsidRPr="00DD69E8" w14:paraId="08AC2C4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0EDE13" w14:textId="77777777" w:rsidR="004E2F41" w:rsidRPr="00DD69E8" w:rsidRDefault="004E2F41" w:rsidP="00475122">
            <w:pPr>
              <w:pStyle w:val="TAC"/>
              <w:rPr>
                <w:rFonts w:cs="Arial"/>
                <w:lang w:eastAsia="zh-CN"/>
              </w:rPr>
            </w:pPr>
            <w:r w:rsidRPr="00DD69E8">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86A5EE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C6F82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2B4AF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E781D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C8046" w14:textId="77777777" w:rsidR="004E2F41" w:rsidRPr="00DD69E8" w:rsidRDefault="004E2F41" w:rsidP="0047512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2781EA9A"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E11E25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263AD7" w14:textId="77777777" w:rsidR="004E2F41" w:rsidRPr="00DD69E8" w:rsidRDefault="004E2F41" w:rsidP="00475122">
            <w:pPr>
              <w:pStyle w:val="TAC"/>
            </w:pPr>
          </w:p>
        </w:tc>
      </w:tr>
      <w:tr w:rsidR="004E2F41" w:rsidRPr="00DD69E8" w14:paraId="2CF40E1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ADE3B" w14:textId="77777777" w:rsidR="004E2F41" w:rsidRPr="00DD69E8" w:rsidRDefault="004E2F41" w:rsidP="00475122">
            <w:pPr>
              <w:pStyle w:val="TAC"/>
              <w:rPr>
                <w:rFonts w:cs="Arial"/>
                <w:lang w:eastAsia="zh-CN"/>
              </w:rPr>
            </w:pPr>
            <w:r w:rsidRPr="00DD69E8">
              <w:rPr>
                <w:rFonts w:cs="Arial"/>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179C59BF"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42BC5D5" w14:textId="77777777" w:rsidR="004E2F41" w:rsidRPr="00DD69E8" w:rsidRDefault="004E2F41" w:rsidP="00475122">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E516739"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3F1F6A9" w14:textId="77777777" w:rsidR="004E2F41" w:rsidRPr="00DD69E8" w:rsidRDefault="004E2F41" w:rsidP="00475122">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4907C19" w14:textId="77777777" w:rsidR="004E2F41" w:rsidRPr="00DD69E8" w:rsidRDefault="004E2F41"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F5A897" w14:textId="77777777" w:rsidR="004E2F41" w:rsidRPr="00DD69E8" w:rsidRDefault="004E2F41" w:rsidP="00475122">
            <w:pPr>
              <w:pStyle w:val="TAC"/>
              <w:rPr>
                <w:rFonts w:cs="Arial"/>
                <w:lang w:eastAsia="zh-CN"/>
              </w:rPr>
            </w:pPr>
            <w:r w:rsidRPr="00DD69E8">
              <w:rPr>
                <w:rFonts w:cs="Arial"/>
                <w:lang w:eastAsia="zh-CN"/>
              </w:rPr>
              <w:t>±2</w:t>
            </w:r>
          </w:p>
        </w:tc>
        <w:tc>
          <w:tcPr>
            <w:tcW w:w="980" w:type="dxa"/>
            <w:tcBorders>
              <w:top w:val="single" w:sz="4" w:space="0" w:color="auto"/>
              <w:left w:val="single" w:sz="4" w:space="0" w:color="auto"/>
              <w:bottom w:val="single" w:sz="4" w:space="0" w:color="auto"/>
              <w:right w:val="single" w:sz="4" w:space="0" w:color="auto"/>
            </w:tcBorders>
          </w:tcPr>
          <w:p w14:paraId="6C519D1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038AE4" w14:textId="77777777" w:rsidR="004E2F41" w:rsidRPr="00DD69E8" w:rsidRDefault="004E2F41" w:rsidP="00475122">
            <w:pPr>
              <w:pStyle w:val="TAC"/>
            </w:pPr>
          </w:p>
        </w:tc>
      </w:tr>
      <w:tr w:rsidR="004E2F41" w:rsidRPr="00DD69E8" w14:paraId="063C4DD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D6A3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48707BF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51D26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02BC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D9C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568C49"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E508FA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3A3F04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5C24F" w14:textId="77777777" w:rsidR="004E2F41" w:rsidRPr="00DD69E8" w:rsidRDefault="004E2F41" w:rsidP="00475122">
            <w:pPr>
              <w:pStyle w:val="TAC"/>
            </w:pPr>
          </w:p>
        </w:tc>
      </w:tr>
      <w:tr w:rsidR="004E2F41" w:rsidRPr="00DD69E8" w14:paraId="0D7B8DC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2A4E4" w14:textId="77777777" w:rsidR="004E2F41" w:rsidRPr="00DD69E8" w:rsidRDefault="004E2F41"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78FCA7B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BB6FC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BCCE3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40A79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69425D"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23B7C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74E773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40EAC7" w14:textId="77777777" w:rsidR="004E2F41" w:rsidRPr="00DD69E8" w:rsidRDefault="004E2F41" w:rsidP="00475122">
            <w:pPr>
              <w:pStyle w:val="TAC"/>
            </w:pPr>
          </w:p>
        </w:tc>
      </w:tr>
      <w:tr w:rsidR="004E2F41" w:rsidRPr="00DD69E8" w14:paraId="597E1A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FA57E4" w14:textId="77777777" w:rsidR="004E2F41" w:rsidRPr="00DD69E8" w:rsidRDefault="004E2F41"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3A0AAEC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E0DAA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31B70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83AE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866D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5E257C"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D10F0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39E7CA" w14:textId="77777777" w:rsidR="004E2F41" w:rsidRPr="00DD69E8" w:rsidRDefault="004E2F41" w:rsidP="00475122">
            <w:pPr>
              <w:pStyle w:val="TAC"/>
            </w:pPr>
          </w:p>
        </w:tc>
      </w:tr>
      <w:tr w:rsidR="004E2F41" w:rsidRPr="00DD69E8" w14:paraId="301FABC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50293"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200972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252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C76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D8FB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F0112F"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AD03BE1"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195D5B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34C96A" w14:textId="77777777" w:rsidR="004E2F41" w:rsidRPr="00DD69E8" w:rsidRDefault="004E2F41" w:rsidP="00475122">
            <w:pPr>
              <w:pStyle w:val="TAC"/>
            </w:pPr>
          </w:p>
        </w:tc>
      </w:tr>
      <w:tr w:rsidR="004E2F41" w:rsidRPr="00DD69E8" w14:paraId="1D86A0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D6A40" w14:textId="77777777" w:rsidR="004E2F41" w:rsidRPr="00DD69E8" w:rsidRDefault="004E2F41"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7FB1F0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A4FF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9AD1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320B5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A0D9B"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8B69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21C36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522C9E" w14:textId="77777777" w:rsidR="004E2F41" w:rsidRPr="00DD69E8" w:rsidRDefault="004E2F41" w:rsidP="00475122">
            <w:pPr>
              <w:pStyle w:val="TAC"/>
            </w:pPr>
          </w:p>
        </w:tc>
      </w:tr>
      <w:tr w:rsidR="004E2F41" w:rsidRPr="00DD69E8" w14:paraId="186FCC3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0DAA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1911E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6027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D969A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7A82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BBA522"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BADA92"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E600F5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3989FE" w14:textId="77777777" w:rsidR="004E2F41" w:rsidRPr="00DD69E8" w:rsidRDefault="004E2F41" w:rsidP="00475122">
            <w:pPr>
              <w:pStyle w:val="TAC"/>
            </w:pPr>
          </w:p>
        </w:tc>
      </w:tr>
      <w:tr w:rsidR="004E2F41" w:rsidRPr="00DD69E8" w14:paraId="2791579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90B1B" w14:textId="77777777" w:rsidR="004E2F41" w:rsidRPr="00DD69E8" w:rsidRDefault="004E2F41"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542BD11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147B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29ABB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E9DE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D30EA"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7A541A"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3F95425"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1DDC18" w14:textId="77777777" w:rsidR="004E2F41" w:rsidRPr="00DD69E8" w:rsidRDefault="004E2F41" w:rsidP="00475122">
            <w:pPr>
              <w:pStyle w:val="TAC"/>
            </w:pPr>
          </w:p>
        </w:tc>
      </w:tr>
      <w:tr w:rsidR="004E2F41" w:rsidRPr="00DD69E8" w14:paraId="06E7B7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A11A7" w14:textId="77777777" w:rsidR="004E2F41" w:rsidRPr="00DD69E8" w:rsidRDefault="004E2F41"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1E3E6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07A9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FFCD2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D4C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D1E2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4A3AB9"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3BB976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AC6692" w14:textId="77777777" w:rsidR="004E2F41" w:rsidRPr="00DD69E8" w:rsidRDefault="004E2F41" w:rsidP="00475122">
            <w:pPr>
              <w:pStyle w:val="TAC"/>
            </w:pPr>
          </w:p>
        </w:tc>
      </w:tr>
      <w:tr w:rsidR="004E2F41" w:rsidRPr="00DD69E8" w14:paraId="439B646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BCFEF" w14:textId="77777777" w:rsidR="004E2F41" w:rsidRPr="00DD69E8" w:rsidRDefault="004E2F41"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7D14C4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D002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B616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3D38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27B818"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E2B77"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66374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640187" w14:textId="77777777" w:rsidR="004E2F41" w:rsidRPr="00DD69E8" w:rsidRDefault="004E2F41" w:rsidP="00475122">
            <w:pPr>
              <w:pStyle w:val="TAC"/>
            </w:pPr>
          </w:p>
        </w:tc>
      </w:tr>
      <w:tr w:rsidR="004E2F41" w:rsidRPr="00DD69E8" w14:paraId="43E041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7540D" w14:textId="77777777" w:rsidR="004E2F41" w:rsidRPr="00DD69E8" w:rsidRDefault="004E2F41"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06105D0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CA08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36C7CA"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9B501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BAB83"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CFACDD"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F275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93C458" w14:textId="77777777" w:rsidR="004E2F41" w:rsidRPr="00DD69E8" w:rsidRDefault="004E2F41" w:rsidP="00475122">
            <w:pPr>
              <w:pStyle w:val="TAC"/>
            </w:pPr>
          </w:p>
        </w:tc>
      </w:tr>
      <w:tr w:rsidR="004E2F41" w:rsidRPr="00DD69E8" w14:paraId="30A115E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57926" w14:textId="77777777" w:rsidR="004E2F41" w:rsidRPr="00DD69E8" w:rsidRDefault="004E2F41"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3D4569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5733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50CCE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0C8C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B3497F"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174063"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530DF91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19F38C" w14:textId="77777777" w:rsidR="004E2F41" w:rsidRPr="00DD69E8" w:rsidRDefault="004E2F41" w:rsidP="00475122">
            <w:pPr>
              <w:pStyle w:val="TAC"/>
            </w:pPr>
          </w:p>
        </w:tc>
      </w:tr>
      <w:tr w:rsidR="004E2F41" w:rsidRPr="00DD69E8" w14:paraId="53EDA2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D31DA9" w14:textId="77777777" w:rsidR="004E2F41" w:rsidRPr="00DD69E8" w:rsidRDefault="004E2F41"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42599D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B7E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8029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4CDC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7CAB9"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C8FD38" w14:textId="77777777" w:rsidR="004E2F41" w:rsidRPr="00DD69E8" w:rsidRDefault="004E2F41" w:rsidP="00475122">
            <w:pPr>
              <w:pStyle w:val="TAC"/>
              <w:rPr>
                <w:rFonts w:cs="Arial"/>
              </w:rPr>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A6F0E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5E561" w14:textId="77777777" w:rsidR="004E2F41" w:rsidRPr="00DD69E8" w:rsidRDefault="004E2F41" w:rsidP="00475122">
            <w:pPr>
              <w:pStyle w:val="TAC"/>
            </w:pPr>
          </w:p>
        </w:tc>
      </w:tr>
      <w:tr w:rsidR="004E2F41" w:rsidRPr="00DD69E8" w14:paraId="4ED9C87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D3CE2" w14:textId="77777777" w:rsidR="004E2F41" w:rsidRPr="00DD69E8" w:rsidRDefault="004E2F41"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1FC58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F05B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3AB9A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1583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D13AE0"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CC6C81"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376B757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873A71" w14:textId="77777777" w:rsidR="004E2F41" w:rsidRPr="00DD69E8" w:rsidRDefault="004E2F41" w:rsidP="00475122">
            <w:pPr>
              <w:pStyle w:val="TAC"/>
            </w:pPr>
          </w:p>
        </w:tc>
      </w:tr>
      <w:tr w:rsidR="004E2F41" w:rsidRPr="00DD69E8" w14:paraId="439C64B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C0E51" w14:textId="77777777" w:rsidR="004E2F41" w:rsidRPr="00DD69E8" w:rsidRDefault="004E2F41"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1EDFCC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7902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32CA1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EBF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761999"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C0AB44"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4E7741B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20165" w14:textId="77777777" w:rsidR="004E2F41" w:rsidRPr="00DD69E8" w:rsidRDefault="004E2F41" w:rsidP="00475122">
            <w:pPr>
              <w:pStyle w:val="TAC"/>
            </w:pPr>
          </w:p>
        </w:tc>
      </w:tr>
      <w:tr w:rsidR="004E2F41" w:rsidRPr="00DD69E8" w14:paraId="64D0734E"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1CFD4CF" w14:textId="77777777" w:rsidR="004E2F41" w:rsidRPr="00DD69E8" w:rsidRDefault="004E2F41" w:rsidP="00475122">
            <w:pPr>
              <w:pStyle w:val="TAN"/>
            </w:pPr>
            <w:r w:rsidRPr="00DD69E8">
              <w:lastRenderedPageBreak/>
              <w:t>Note 1:</w:t>
            </w:r>
            <w:r w:rsidRPr="00DD69E8">
              <w:tab/>
              <w:t>Void</w:t>
            </w:r>
          </w:p>
          <w:p w14:paraId="7D23E25C" w14:textId="77777777" w:rsidR="004E2F41" w:rsidRPr="00DD69E8" w:rsidRDefault="004E2F41" w:rsidP="00475122">
            <w:pPr>
              <w:pStyle w:val="TAN"/>
            </w:pPr>
            <w:r w:rsidRPr="00DD69E8">
              <w:t>Note 2:</w:t>
            </w:r>
            <w:r w:rsidRPr="00DD69E8">
              <w:tab/>
              <w:t>For transmission bandwidths (Figure 5.4.2-1)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64AFE977" w14:textId="77777777" w:rsidR="004E2F41" w:rsidRPr="00DD69E8" w:rsidRDefault="004E2F41"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4B9C78C9" w14:textId="77777777" w:rsidR="004E2F41" w:rsidRPr="00DD69E8" w:rsidRDefault="004E2F41" w:rsidP="00475122">
            <w:pPr>
              <w:pStyle w:val="TAN"/>
            </w:pPr>
            <w:r w:rsidRPr="00DD69E8">
              <w:t>Note 4:</w:t>
            </w:r>
            <w:r w:rsidRPr="00DD69E8">
              <w:tab/>
              <w:t>For the UE which supports both Band 11 and Band 21 operating frequencies, the tolerance is FFS.</w:t>
            </w:r>
          </w:p>
          <w:p w14:paraId="4CD288D7" w14:textId="77777777" w:rsidR="004E2F41" w:rsidRPr="00DD69E8" w:rsidRDefault="004E2F41" w:rsidP="00475122">
            <w:pPr>
              <w:pStyle w:val="TAN"/>
            </w:pPr>
            <w:r w:rsidRPr="00DD69E8">
              <w:t>Note 5:</w:t>
            </w:r>
            <w:r w:rsidRPr="00DD69E8">
              <w:tab/>
              <w:t>When NS_20 is signalled, the total output power within 2000-2005 MHz shall be limited to 7 dBm.</w:t>
            </w:r>
          </w:p>
          <w:p w14:paraId="43D8876F" w14:textId="77777777" w:rsidR="004E2F41" w:rsidRPr="00DD69E8" w:rsidRDefault="004E2F41"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2BE46A34" w14:textId="77777777" w:rsidR="004E2F41" w:rsidRPr="00DD69E8" w:rsidRDefault="004E2F41" w:rsidP="004E2F41"/>
    <w:p w14:paraId="74CB11D2" w14:textId="77777777" w:rsidR="004E2F41" w:rsidRPr="00DD69E8" w:rsidRDefault="004E2F41" w:rsidP="004E2F41">
      <w:r w:rsidRPr="00DD69E8">
        <w:t>The normative reference for this requirement is TS 36.101 clause 6.2.2.</w:t>
      </w:r>
    </w:p>
    <w:p w14:paraId="50D7A691" w14:textId="77777777" w:rsidR="004E2F41" w:rsidRDefault="004E2F41" w:rsidP="00564CDA">
      <w:pPr>
        <w:rPr>
          <w:noProof/>
          <w:color w:val="0070C0"/>
        </w:rPr>
      </w:pPr>
    </w:p>
    <w:p w14:paraId="062371DE" w14:textId="1B9AAAB2" w:rsidR="004E2F41" w:rsidRDefault="004E2F41" w:rsidP="005F516C">
      <w:pPr>
        <w:tabs>
          <w:tab w:val="right" w:pos="9641"/>
        </w:tabs>
        <w:rPr>
          <w:noProof/>
          <w:color w:val="0070C0"/>
        </w:rPr>
      </w:pPr>
      <w:r>
        <w:rPr>
          <w:noProof/>
          <w:color w:val="0070C0"/>
        </w:rPr>
        <w:t>------------------------------------------------------------- NEXT CHANGE ------------------------------------------------------</w:t>
      </w:r>
      <w:r w:rsidR="005F516C">
        <w:rPr>
          <w:noProof/>
          <w:color w:val="0070C0"/>
        </w:rPr>
        <w:tab/>
      </w:r>
    </w:p>
    <w:p w14:paraId="659521D2" w14:textId="77777777" w:rsidR="005F516C" w:rsidRPr="00DD69E8" w:rsidRDefault="005F516C" w:rsidP="005F516C">
      <w:pPr>
        <w:pStyle w:val="Heading4"/>
      </w:pPr>
      <w:bookmarkStart w:id="21" w:name="_Toc350971687"/>
      <w:r w:rsidRPr="00DD69E8">
        <w:t>6.2.2.5</w:t>
      </w:r>
      <w:r w:rsidRPr="00DD69E8">
        <w:tab/>
        <w:t>Test requirements</w:t>
      </w:r>
      <w:bookmarkEnd w:id="21"/>
    </w:p>
    <w:p w14:paraId="253F5DA1" w14:textId="77777777" w:rsidR="005F516C" w:rsidRPr="00DD69E8" w:rsidRDefault="005F516C" w:rsidP="005F516C">
      <w:r w:rsidRPr="00DD69E8">
        <w:t>The maximum output power, derived in step 3 shall be within the range prescribed by the nominal maximum output power and tolerance in Table 6.2.2.5-1.</w:t>
      </w:r>
    </w:p>
    <w:p w14:paraId="0AF7ADAD" w14:textId="77777777" w:rsidR="005F516C" w:rsidRPr="00DD69E8" w:rsidRDefault="005F516C" w:rsidP="005F516C">
      <w:pPr>
        <w:pStyle w:val="TH"/>
      </w:pPr>
      <w:r w:rsidRPr="00DD69E8">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516C" w:rsidRPr="00DD69E8" w14:paraId="4F93A997" w14:textId="77777777" w:rsidTr="00475122">
        <w:trPr>
          <w:jc w:val="center"/>
        </w:trPr>
        <w:tc>
          <w:tcPr>
            <w:tcW w:w="923" w:type="dxa"/>
            <w:vAlign w:val="center"/>
          </w:tcPr>
          <w:p w14:paraId="5ACE8490" w14:textId="77777777" w:rsidR="005F516C" w:rsidRPr="00DD69E8" w:rsidRDefault="005F516C" w:rsidP="00475122">
            <w:pPr>
              <w:pStyle w:val="TAH"/>
            </w:pPr>
            <w:r w:rsidRPr="00DD69E8">
              <w:lastRenderedPageBreak/>
              <w:t>EUTRA band</w:t>
            </w:r>
          </w:p>
        </w:tc>
        <w:tc>
          <w:tcPr>
            <w:tcW w:w="1008" w:type="dxa"/>
          </w:tcPr>
          <w:p w14:paraId="3FC0636D" w14:textId="77777777" w:rsidR="005F516C" w:rsidRPr="00DD69E8" w:rsidRDefault="005F516C" w:rsidP="00475122">
            <w:pPr>
              <w:pStyle w:val="TAH"/>
            </w:pPr>
            <w:r w:rsidRPr="00DD69E8">
              <w:t>Class 1 (dBm)</w:t>
            </w:r>
          </w:p>
        </w:tc>
        <w:tc>
          <w:tcPr>
            <w:tcW w:w="1067" w:type="dxa"/>
          </w:tcPr>
          <w:p w14:paraId="52B321A4" w14:textId="77777777" w:rsidR="005F516C" w:rsidRPr="00DD69E8" w:rsidRDefault="005F516C" w:rsidP="00475122">
            <w:pPr>
              <w:pStyle w:val="TAH"/>
            </w:pPr>
            <w:r w:rsidRPr="00DD69E8">
              <w:t>Tolerance (dB)</w:t>
            </w:r>
          </w:p>
        </w:tc>
        <w:tc>
          <w:tcPr>
            <w:tcW w:w="1008" w:type="dxa"/>
          </w:tcPr>
          <w:p w14:paraId="3D1E70A3" w14:textId="77777777" w:rsidR="005F516C" w:rsidRPr="00DD69E8" w:rsidRDefault="005F516C" w:rsidP="00475122">
            <w:pPr>
              <w:pStyle w:val="TAH"/>
            </w:pPr>
            <w:r w:rsidRPr="00DD69E8">
              <w:t>Class 2 (dBm)</w:t>
            </w:r>
          </w:p>
        </w:tc>
        <w:tc>
          <w:tcPr>
            <w:tcW w:w="1067" w:type="dxa"/>
          </w:tcPr>
          <w:p w14:paraId="53D3F1CF" w14:textId="77777777" w:rsidR="005F516C" w:rsidRPr="00DD69E8" w:rsidRDefault="005F516C" w:rsidP="00475122">
            <w:pPr>
              <w:pStyle w:val="TAH"/>
            </w:pPr>
            <w:r w:rsidRPr="00DD69E8">
              <w:t>Tolerance (dB)</w:t>
            </w:r>
          </w:p>
        </w:tc>
        <w:tc>
          <w:tcPr>
            <w:tcW w:w="919" w:type="dxa"/>
          </w:tcPr>
          <w:p w14:paraId="04F06ED1" w14:textId="77777777" w:rsidR="005F516C" w:rsidRPr="00DD69E8" w:rsidRDefault="005F516C" w:rsidP="00475122">
            <w:pPr>
              <w:pStyle w:val="TAH"/>
            </w:pPr>
            <w:r w:rsidRPr="00DD69E8">
              <w:t>Class 3 (dBm)</w:t>
            </w:r>
          </w:p>
        </w:tc>
        <w:tc>
          <w:tcPr>
            <w:tcW w:w="1257" w:type="dxa"/>
          </w:tcPr>
          <w:p w14:paraId="16D7E886" w14:textId="77777777" w:rsidR="005F516C" w:rsidRPr="00DD69E8" w:rsidRDefault="005F516C" w:rsidP="00475122">
            <w:pPr>
              <w:pStyle w:val="TAH"/>
            </w:pPr>
            <w:r w:rsidRPr="00DD69E8">
              <w:t>Tolerance (dB)</w:t>
            </w:r>
          </w:p>
        </w:tc>
        <w:tc>
          <w:tcPr>
            <w:tcW w:w="980" w:type="dxa"/>
          </w:tcPr>
          <w:p w14:paraId="740010AD" w14:textId="77777777" w:rsidR="005F516C" w:rsidRPr="00DD69E8" w:rsidRDefault="005F516C" w:rsidP="00475122">
            <w:pPr>
              <w:pStyle w:val="TAH"/>
            </w:pPr>
            <w:r w:rsidRPr="00DD69E8">
              <w:t>Class 4 (dBm)</w:t>
            </w:r>
          </w:p>
        </w:tc>
        <w:tc>
          <w:tcPr>
            <w:tcW w:w="1253" w:type="dxa"/>
          </w:tcPr>
          <w:p w14:paraId="418CBF4C" w14:textId="77777777" w:rsidR="005F516C" w:rsidRPr="00DD69E8" w:rsidRDefault="005F516C" w:rsidP="00475122">
            <w:pPr>
              <w:pStyle w:val="TAH"/>
            </w:pPr>
            <w:r w:rsidRPr="00DD69E8">
              <w:t>Tolerance (dB)</w:t>
            </w:r>
          </w:p>
        </w:tc>
      </w:tr>
      <w:tr w:rsidR="005F516C" w:rsidRPr="00DD69E8" w14:paraId="2519E07E" w14:textId="77777777" w:rsidTr="00475122">
        <w:trPr>
          <w:jc w:val="center"/>
        </w:trPr>
        <w:tc>
          <w:tcPr>
            <w:tcW w:w="923" w:type="dxa"/>
            <w:vAlign w:val="center"/>
          </w:tcPr>
          <w:p w14:paraId="6EDDDDAB" w14:textId="77777777" w:rsidR="005F516C" w:rsidRPr="00DD69E8" w:rsidRDefault="005F516C" w:rsidP="00475122">
            <w:pPr>
              <w:pStyle w:val="TAC"/>
            </w:pPr>
            <w:r w:rsidRPr="00DD69E8">
              <w:t>1</w:t>
            </w:r>
          </w:p>
        </w:tc>
        <w:tc>
          <w:tcPr>
            <w:tcW w:w="1008" w:type="dxa"/>
          </w:tcPr>
          <w:p w14:paraId="508DE4D4" w14:textId="77777777" w:rsidR="005F516C" w:rsidRPr="00DD69E8" w:rsidRDefault="005F516C" w:rsidP="00475122">
            <w:pPr>
              <w:pStyle w:val="TAC"/>
            </w:pPr>
          </w:p>
        </w:tc>
        <w:tc>
          <w:tcPr>
            <w:tcW w:w="1067" w:type="dxa"/>
          </w:tcPr>
          <w:p w14:paraId="6E906EA8" w14:textId="77777777" w:rsidR="005F516C" w:rsidRPr="00DD69E8" w:rsidRDefault="005F516C" w:rsidP="00475122">
            <w:pPr>
              <w:pStyle w:val="TAC"/>
            </w:pPr>
          </w:p>
        </w:tc>
        <w:tc>
          <w:tcPr>
            <w:tcW w:w="1008" w:type="dxa"/>
          </w:tcPr>
          <w:p w14:paraId="35F21479" w14:textId="77777777" w:rsidR="005F516C" w:rsidRPr="00DD69E8" w:rsidRDefault="005F516C" w:rsidP="00475122">
            <w:pPr>
              <w:pStyle w:val="TAC"/>
            </w:pPr>
          </w:p>
        </w:tc>
        <w:tc>
          <w:tcPr>
            <w:tcW w:w="1067" w:type="dxa"/>
          </w:tcPr>
          <w:p w14:paraId="23084019" w14:textId="77777777" w:rsidR="005F516C" w:rsidRPr="00DD69E8" w:rsidRDefault="005F516C" w:rsidP="00475122">
            <w:pPr>
              <w:pStyle w:val="TAC"/>
            </w:pPr>
          </w:p>
        </w:tc>
        <w:tc>
          <w:tcPr>
            <w:tcW w:w="919" w:type="dxa"/>
          </w:tcPr>
          <w:p w14:paraId="0E8FC644" w14:textId="77777777" w:rsidR="005F516C" w:rsidRPr="00DD69E8" w:rsidRDefault="005F516C" w:rsidP="00475122">
            <w:pPr>
              <w:pStyle w:val="TAC"/>
            </w:pPr>
            <w:r w:rsidRPr="00DD69E8">
              <w:t>23</w:t>
            </w:r>
          </w:p>
        </w:tc>
        <w:tc>
          <w:tcPr>
            <w:tcW w:w="1257" w:type="dxa"/>
          </w:tcPr>
          <w:p w14:paraId="3CB5E79C" w14:textId="77777777" w:rsidR="005F516C" w:rsidRPr="00DD69E8" w:rsidRDefault="005F516C" w:rsidP="00475122">
            <w:pPr>
              <w:pStyle w:val="TAC"/>
            </w:pPr>
            <w:r w:rsidRPr="00DD69E8">
              <w:rPr>
                <w:rFonts w:cs="Arial"/>
              </w:rPr>
              <w:t>±</w:t>
            </w:r>
            <w:r w:rsidRPr="00DD69E8">
              <w:t>2.7</w:t>
            </w:r>
          </w:p>
        </w:tc>
        <w:tc>
          <w:tcPr>
            <w:tcW w:w="980" w:type="dxa"/>
          </w:tcPr>
          <w:p w14:paraId="29831B66" w14:textId="77777777" w:rsidR="005F516C" w:rsidRPr="00DD69E8" w:rsidRDefault="005F516C" w:rsidP="00475122">
            <w:pPr>
              <w:pStyle w:val="TAC"/>
            </w:pPr>
          </w:p>
        </w:tc>
        <w:tc>
          <w:tcPr>
            <w:tcW w:w="1253" w:type="dxa"/>
          </w:tcPr>
          <w:p w14:paraId="25BED5B9" w14:textId="77777777" w:rsidR="005F516C" w:rsidRPr="00DD69E8" w:rsidRDefault="005F516C" w:rsidP="00475122">
            <w:pPr>
              <w:pStyle w:val="TAC"/>
            </w:pPr>
          </w:p>
        </w:tc>
      </w:tr>
      <w:tr w:rsidR="005F516C" w:rsidRPr="00DD69E8" w14:paraId="3AB609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603C8" w14:textId="77777777" w:rsidR="005F516C" w:rsidRPr="00DD69E8" w:rsidRDefault="005F516C"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038C10D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6E9A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9CD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17D8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B9B51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659976"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BD16B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1E2674" w14:textId="77777777" w:rsidR="005F516C" w:rsidRPr="00DD69E8" w:rsidRDefault="005F516C" w:rsidP="00475122">
            <w:pPr>
              <w:pStyle w:val="TAC"/>
            </w:pPr>
          </w:p>
        </w:tc>
      </w:tr>
      <w:tr w:rsidR="005F516C" w:rsidRPr="00DD69E8" w14:paraId="78CDEAB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8A1546" w14:textId="77777777" w:rsidR="005F516C" w:rsidRPr="00DD69E8" w:rsidRDefault="005F516C"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05F25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1136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F2F0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C5A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17BA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504C8"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A550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153638" w14:textId="77777777" w:rsidR="005F516C" w:rsidRPr="00DD69E8" w:rsidRDefault="005F516C" w:rsidP="00475122">
            <w:pPr>
              <w:pStyle w:val="TAC"/>
            </w:pPr>
          </w:p>
        </w:tc>
      </w:tr>
      <w:tr w:rsidR="005F516C" w:rsidRPr="00DD69E8" w14:paraId="171D5C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26FBC" w14:textId="77777777" w:rsidR="005F516C" w:rsidRPr="00DD69E8" w:rsidRDefault="005F516C"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6E753F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2519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D1E9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12BF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FF7114"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1CC6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32B77D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A14694" w14:textId="77777777" w:rsidR="005F516C" w:rsidRPr="00DD69E8" w:rsidRDefault="005F516C" w:rsidP="00475122">
            <w:pPr>
              <w:pStyle w:val="TAC"/>
            </w:pPr>
          </w:p>
        </w:tc>
      </w:tr>
      <w:tr w:rsidR="005F516C" w:rsidRPr="00DD69E8" w14:paraId="4A64885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5782D" w14:textId="77777777" w:rsidR="005F516C" w:rsidRPr="00DD69E8" w:rsidRDefault="005F516C"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21902B1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1FBE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9B1F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EE5EC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B5C0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B20BC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17BB2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790292" w14:textId="77777777" w:rsidR="005F516C" w:rsidRPr="00DD69E8" w:rsidRDefault="005F516C" w:rsidP="00475122">
            <w:pPr>
              <w:pStyle w:val="TAC"/>
            </w:pPr>
          </w:p>
        </w:tc>
      </w:tr>
      <w:tr w:rsidR="005F516C" w:rsidRPr="00DD69E8" w14:paraId="78ECFF8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0BDD" w14:textId="77777777" w:rsidR="005F516C" w:rsidRPr="00DD69E8" w:rsidRDefault="005F516C"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163D9F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E2A9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A54D8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9C3BE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B2595E"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B462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0606D8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561EEB" w14:textId="77777777" w:rsidR="005F516C" w:rsidRPr="00DD69E8" w:rsidRDefault="005F516C" w:rsidP="00475122">
            <w:pPr>
              <w:pStyle w:val="TAC"/>
            </w:pPr>
          </w:p>
        </w:tc>
      </w:tr>
      <w:tr w:rsidR="005F516C" w:rsidRPr="00DD69E8" w14:paraId="0274BC1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3B616" w14:textId="77777777" w:rsidR="005F516C" w:rsidRPr="00DD69E8" w:rsidRDefault="005F516C"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A3D2DF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8B9D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9D48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17B8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4DBAD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05DC8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E98B1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9FB27" w14:textId="77777777" w:rsidR="005F516C" w:rsidRPr="00DD69E8" w:rsidRDefault="005F516C" w:rsidP="00475122">
            <w:pPr>
              <w:pStyle w:val="TAC"/>
            </w:pPr>
          </w:p>
        </w:tc>
      </w:tr>
      <w:tr w:rsidR="005F516C" w:rsidRPr="00DD69E8" w14:paraId="19D2E6C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FBB28" w14:textId="77777777" w:rsidR="005F516C" w:rsidRPr="00DD69E8" w:rsidRDefault="005F516C"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1A9BDC5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6106F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51A4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DD185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C7F3A"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9AD02"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5F16D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D2720" w14:textId="77777777" w:rsidR="005F516C" w:rsidRPr="00DD69E8" w:rsidRDefault="005F516C" w:rsidP="00475122">
            <w:pPr>
              <w:pStyle w:val="TAC"/>
            </w:pPr>
          </w:p>
        </w:tc>
      </w:tr>
      <w:tr w:rsidR="005F516C" w:rsidRPr="00DD69E8" w14:paraId="7F92D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CD05D" w14:textId="77777777" w:rsidR="005F516C" w:rsidRPr="00DD69E8" w:rsidRDefault="005F516C"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7A0258B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2A25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EB14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FF90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195A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7EBA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74875C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DA5245" w14:textId="77777777" w:rsidR="005F516C" w:rsidRPr="00DD69E8" w:rsidRDefault="005F516C" w:rsidP="00475122">
            <w:pPr>
              <w:pStyle w:val="TAC"/>
            </w:pPr>
          </w:p>
        </w:tc>
      </w:tr>
      <w:tr w:rsidR="005F516C" w:rsidRPr="00DD69E8" w14:paraId="78EC7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CDBF1" w14:textId="77777777" w:rsidR="005F516C" w:rsidRPr="00DD69E8" w:rsidRDefault="005F516C"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13FE8C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3709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44BC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CB8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FC4A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ECF5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DF5759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AD8C4F" w14:textId="77777777" w:rsidR="005F516C" w:rsidRPr="00DD69E8" w:rsidRDefault="005F516C" w:rsidP="00475122">
            <w:pPr>
              <w:pStyle w:val="TAC"/>
            </w:pPr>
          </w:p>
        </w:tc>
      </w:tr>
      <w:tr w:rsidR="005F516C" w:rsidRPr="00DD69E8" w14:paraId="03450E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0E69D" w14:textId="77777777" w:rsidR="005F516C" w:rsidRPr="00DD69E8" w:rsidRDefault="005F516C"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633BDD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ACF70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8E841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36E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9B45F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D7F82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E5818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A39983" w14:textId="77777777" w:rsidR="005F516C" w:rsidRPr="00DD69E8" w:rsidRDefault="005F516C" w:rsidP="00475122">
            <w:pPr>
              <w:pStyle w:val="TAC"/>
            </w:pPr>
          </w:p>
        </w:tc>
      </w:tr>
      <w:tr w:rsidR="005F516C" w:rsidRPr="00DD69E8" w14:paraId="6AA5CBE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468121" w14:textId="77777777" w:rsidR="005F516C" w:rsidRPr="00DD69E8" w:rsidRDefault="005F516C"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2AD47E3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A1F4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8E5FD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06F8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C4306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8140B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9BDAB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23489F" w14:textId="77777777" w:rsidR="005F516C" w:rsidRPr="00DD69E8" w:rsidRDefault="005F516C" w:rsidP="00475122">
            <w:pPr>
              <w:pStyle w:val="TAC"/>
            </w:pPr>
          </w:p>
        </w:tc>
      </w:tr>
      <w:tr w:rsidR="005F516C" w:rsidRPr="00DD69E8" w14:paraId="1B3FA51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8D774C" w14:textId="77777777" w:rsidR="005F516C" w:rsidRPr="00DD69E8" w:rsidRDefault="005F516C"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4F2698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4D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DC20D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415A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1F30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8F15F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E4A3E6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49E76A" w14:textId="77777777" w:rsidR="005F516C" w:rsidRPr="00DD69E8" w:rsidRDefault="005F516C" w:rsidP="00475122">
            <w:pPr>
              <w:pStyle w:val="TAC"/>
            </w:pPr>
          </w:p>
        </w:tc>
      </w:tr>
      <w:tr w:rsidR="005F516C" w:rsidRPr="00DD69E8" w14:paraId="2633744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D96E1" w14:textId="77777777" w:rsidR="005F516C" w:rsidRPr="00DD69E8" w:rsidRDefault="005F516C"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65823E0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92A25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A602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D11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1D7B8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17F261"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8BA705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75B87E" w14:textId="77777777" w:rsidR="005F516C" w:rsidRPr="00DD69E8" w:rsidRDefault="005F516C" w:rsidP="00475122">
            <w:pPr>
              <w:pStyle w:val="TAC"/>
            </w:pPr>
          </w:p>
        </w:tc>
      </w:tr>
      <w:tr w:rsidR="005F516C" w:rsidRPr="00DD69E8" w14:paraId="5B4988A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135C4"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C7875D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D0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5454A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FA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B420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AA0626D"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5ECDAA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8DC19D" w14:textId="77777777" w:rsidR="005F516C" w:rsidRPr="00DD69E8" w:rsidRDefault="005F516C" w:rsidP="00475122">
            <w:pPr>
              <w:pStyle w:val="TAC"/>
            </w:pPr>
          </w:p>
        </w:tc>
      </w:tr>
      <w:tr w:rsidR="005F516C" w:rsidRPr="00DD69E8" w14:paraId="50814F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CB96D" w14:textId="77777777" w:rsidR="005F516C" w:rsidRPr="00DD69E8" w:rsidRDefault="005F516C"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1632520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80CE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7257B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9FE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52695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0E5B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0993CB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B7B98" w14:textId="77777777" w:rsidR="005F516C" w:rsidRPr="00DD69E8" w:rsidRDefault="005F516C" w:rsidP="00475122">
            <w:pPr>
              <w:pStyle w:val="TAC"/>
            </w:pPr>
          </w:p>
        </w:tc>
      </w:tr>
      <w:tr w:rsidR="005F516C" w:rsidRPr="00DD69E8" w14:paraId="49124A3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A1A4" w14:textId="77777777" w:rsidR="005F516C" w:rsidRPr="00DD69E8" w:rsidRDefault="005F516C"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08ED41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6B431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F9567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70B4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8F80918"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E81AC05" w14:textId="77777777" w:rsidR="005F516C" w:rsidRPr="00DD69E8" w:rsidRDefault="005F516C" w:rsidP="00475122">
            <w:pPr>
              <w:pStyle w:val="TAC"/>
            </w:pPr>
            <w:r w:rsidRPr="00DD69E8">
              <w:rPr>
                <w:rFonts w:cs="Arial"/>
              </w:rPr>
              <w:t>±</w:t>
            </w:r>
            <w:r w:rsidRPr="00DD69E8">
              <w:t>2.7</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FB10E8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878BFC" w14:textId="77777777" w:rsidR="005F516C" w:rsidRPr="00DD69E8" w:rsidRDefault="005F516C" w:rsidP="00475122">
            <w:pPr>
              <w:pStyle w:val="TAC"/>
            </w:pPr>
          </w:p>
        </w:tc>
      </w:tr>
      <w:tr w:rsidR="005F516C" w:rsidRPr="00DD69E8" w14:paraId="070854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0490" w14:textId="77777777" w:rsidR="005F516C" w:rsidRPr="00DD69E8" w:rsidRDefault="005F516C"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5136F28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4478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87E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BBAC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F18DF6D"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6840137D"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D3899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001F7" w14:textId="77777777" w:rsidR="005F516C" w:rsidRPr="00DD69E8" w:rsidRDefault="005F516C" w:rsidP="00475122">
            <w:pPr>
              <w:pStyle w:val="TAC"/>
            </w:pPr>
          </w:p>
        </w:tc>
      </w:tr>
      <w:tr w:rsidR="005F516C" w:rsidRPr="00DD69E8" w14:paraId="540163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D18D0" w14:textId="77777777" w:rsidR="005F516C" w:rsidRPr="00DD69E8" w:rsidRDefault="005F516C"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0FDD63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F5F4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C737A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DF99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D41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E2C3AB"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37961C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A7A211" w14:textId="77777777" w:rsidR="005F516C" w:rsidRPr="00DD69E8" w:rsidRDefault="005F516C" w:rsidP="00475122">
            <w:pPr>
              <w:pStyle w:val="TAC"/>
            </w:pPr>
          </w:p>
        </w:tc>
      </w:tr>
      <w:tr w:rsidR="005F516C" w:rsidRPr="00DD69E8" w14:paraId="673F6B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542DD3" w14:textId="77777777" w:rsidR="005F516C" w:rsidRPr="00DD69E8" w:rsidRDefault="005F516C"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3C6ED4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F1BC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9F2D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70A5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A7568DA"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444F9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8ADDF8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5BE38" w14:textId="77777777" w:rsidR="005F516C" w:rsidRPr="00DD69E8" w:rsidRDefault="005F516C" w:rsidP="00475122">
            <w:pPr>
              <w:pStyle w:val="TAC"/>
            </w:pPr>
          </w:p>
        </w:tc>
      </w:tr>
      <w:tr w:rsidR="005F516C" w:rsidRPr="00DD69E8" w14:paraId="40EBFC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26CBF" w14:textId="77777777" w:rsidR="005F516C" w:rsidRPr="00DD69E8" w:rsidRDefault="005F516C"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68E284E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11372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DDDF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802F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955F80B"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219C10B" w14:textId="77777777" w:rsidR="005F516C" w:rsidRPr="00DD69E8" w:rsidRDefault="005F516C" w:rsidP="00475122">
            <w:pPr>
              <w:pStyle w:val="TAC"/>
            </w:pPr>
            <w:r w:rsidRPr="00DD69E8">
              <w:rPr>
                <w:rFonts w:cs="Arial"/>
              </w:rPr>
              <w:t>+3.0/-4.5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10FB75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FA21B5" w14:textId="77777777" w:rsidR="005F516C" w:rsidRPr="00DD69E8" w:rsidRDefault="005F516C" w:rsidP="00475122">
            <w:pPr>
              <w:pStyle w:val="TAC"/>
            </w:pPr>
          </w:p>
        </w:tc>
      </w:tr>
      <w:tr w:rsidR="005F516C" w:rsidRPr="00DD69E8" w14:paraId="386218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31CD73" w14:textId="77777777" w:rsidR="005F516C" w:rsidRPr="00DD69E8" w:rsidRDefault="005F516C"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69A394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AAB5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0D32B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5FF3E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C685E" w14:textId="77777777" w:rsidR="005F516C" w:rsidRPr="00DD69E8" w:rsidRDefault="005F516C"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09DC9F44" w14:textId="77777777" w:rsidR="005F516C" w:rsidRPr="00DD69E8" w:rsidRDefault="005F516C" w:rsidP="00475122">
            <w:pPr>
              <w:pStyle w:val="TAC"/>
            </w:pPr>
            <w:r w:rsidRPr="00DD69E8">
              <w:rPr>
                <w:rFonts w:cs="Arial"/>
              </w:rPr>
              <w:t>±</w:t>
            </w:r>
            <w:r w:rsidRPr="00DD69E8">
              <w:t>2.7</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FD6A1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54B9A" w14:textId="77777777" w:rsidR="005F516C" w:rsidRPr="00DD69E8" w:rsidRDefault="005F516C" w:rsidP="00475122">
            <w:pPr>
              <w:pStyle w:val="TAC"/>
            </w:pPr>
          </w:p>
        </w:tc>
      </w:tr>
      <w:tr w:rsidR="005F516C" w:rsidRPr="00DD69E8" w14:paraId="6A0146A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A8F5A" w14:textId="77777777" w:rsidR="005F516C" w:rsidRPr="00DD69E8" w:rsidRDefault="005F516C"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7B3A40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C2D3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E46E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2FC2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08E7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E6D981" w14:textId="0B04583D" w:rsidR="005F516C" w:rsidRPr="00CB0DF3" w:rsidRDefault="005F516C" w:rsidP="00475122">
            <w:pPr>
              <w:pStyle w:val="TAC"/>
              <w:rPr>
                <w:vertAlign w:val="superscript"/>
              </w:rPr>
            </w:pPr>
            <w:ins w:id="22" w:author="Ojas Choksi" w:date="2021-07-21T07:44:00Z">
              <w:r>
                <w:rPr>
                  <w:rFonts w:cs="Arial"/>
                </w:rPr>
                <w:t>+</w:t>
              </w:r>
            </w:ins>
            <w:del w:id="23" w:author="Ojas Choksi" w:date="2021-07-21T07:44:00Z">
              <w:r w:rsidRPr="00DD69E8" w:rsidDel="005F516C">
                <w:rPr>
                  <w:rFonts w:cs="Arial"/>
                </w:rPr>
                <w:delText>±</w:delText>
              </w:r>
            </w:del>
            <w:r w:rsidRPr="00DD69E8">
              <w:t>2.7</w:t>
            </w:r>
            <w:ins w:id="24" w:author="Ojas Choksi" w:date="2021-07-21T07:44:00Z">
              <w:r>
                <w:t>/</w:t>
              </w:r>
            </w:ins>
            <w:ins w:id="25" w:author="Ojas Choksi" w:date="2021-08-05T10:10:00Z">
              <w:r w:rsidR="00BB36A3">
                <w:t>-</w:t>
              </w:r>
            </w:ins>
            <w:ins w:id="26" w:author="Ojas Choksi" w:date="2021-07-21T07:44:00Z">
              <w:r>
                <w:t>3.7</w:t>
              </w:r>
            </w:ins>
            <w:ins w:id="27" w:author="Ojas Choksi" w:date="2021-07-21T07:45:00Z">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132F50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E7B69" w14:textId="77777777" w:rsidR="005F516C" w:rsidRPr="00DD69E8" w:rsidRDefault="005F516C" w:rsidP="00475122">
            <w:pPr>
              <w:pStyle w:val="TAC"/>
            </w:pPr>
          </w:p>
        </w:tc>
      </w:tr>
      <w:tr w:rsidR="005F516C" w:rsidRPr="00DD69E8" w14:paraId="03AD70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FF865F" w14:textId="77777777" w:rsidR="005F516C" w:rsidRPr="00DD69E8" w:rsidRDefault="005F516C"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ED2DC5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B58F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7186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3A23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40841"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AD766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A3867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6A362F" w14:textId="77777777" w:rsidR="005F516C" w:rsidRPr="00DD69E8" w:rsidRDefault="005F516C" w:rsidP="00475122">
            <w:pPr>
              <w:pStyle w:val="TAC"/>
            </w:pPr>
          </w:p>
        </w:tc>
      </w:tr>
      <w:tr w:rsidR="005F516C" w:rsidRPr="00DD69E8" w14:paraId="1C90317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B3CC1" w14:textId="77777777" w:rsidR="005F516C" w:rsidRPr="00DD69E8" w:rsidRDefault="005F516C"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3D1683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7E7E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17B23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D2ED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9ACA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629BBF"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FDCB9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884ED" w14:textId="77777777" w:rsidR="005F516C" w:rsidRPr="00DD69E8" w:rsidRDefault="005F516C" w:rsidP="00475122">
            <w:pPr>
              <w:pStyle w:val="TAC"/>
            </w:pPr>
          </w:p>
        </w:tc>
      </w:tr>
      <w:tr w:rsidR="005F516C" w:rsidRPr="00DD69E8" w14:paraId="7212A9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78DDB" w14:textId="77777777" w:rsidR="005F516C" w:rsidRPr="00DD69E8" w:rsidRDefault="005F516C"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1C99F7A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EAD7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127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CE5B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1505CE" w14:textId="77777777" w:rsidR="005F516C" w:rsidRPr="00DD69E8" w:rsidRDefault="005F516C"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D8C9178" w14:textId="77777777" w:rsidR="005F516C" w:rsidRPr="00DD69E8" w:rsidRDefault="005F516C" w:rsidP="00475122">
            <w:pPr>
              <w:pStyle w:val="TAC"/>
              <w:rPr>
                <w:rFonts w:cs="Arial"/>
              </w:rPr>
            </w:pPr>
            <w:r w:rsidRPr="00DD69E8">
              <w:t>±2.7</w:t>
            </w:r>
          </w:p>
        </w:tc>
        <w:tc>
          <w:tcPr>
            <w:tcW w:w="980" w:type="dxa"/>
            <w:tcBorders>
              <w:top w:val="single" w:sz="4" w:space="0" w:color="auto"/>
              <w:left w:val="single" w:sz="4" w:space="0" w:color="auto"/>
              <w:bottom w:val="single" w:sz="4" w:space="0" w:color="auto"/>
              <w:right w:val="single" w:sz="4" w:space="0" w:color="auto"/>
            </w:tcBorders>
          </w:tcPr>
          <w:p w14:paraId="04B5761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7F6356" w14:textId="77777777" w:rsidR="005F516C" w:rsidRPr="00DD69E8" w:rsidRDefault="005F516C" w:rsidP="00475122">
            <w:pPr>
              <w:pStyle w:val="TAC"/>
            </w:pPr>
          </w:p>
        </w:tc>
      </w:tr>
      <w:tr w:rsidR="005F516C" w:rsidRPr="00DD69E8" w14:paraId="6C97E05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CCE50" w14:textId="77777777" w:rsidR="005F516C" w:rsidRPr="00DD69E8" w:rsidRDefault="005F516C"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7B3A48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BAFA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885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5F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972EF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F16558" w14:textId="77777777" w:rsidR="005F516C" w:rsidRPr="00DD69E8" w:rsidRDefault="005F516C" w:rsidP="00475122">
            <w:pPr>
              <w:pStyle w:val="TAC"/>
              <w:rPr>
                <w:rFonts w:cs="Arial"/>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17C98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ACFDF8" w14:textId="77777777" w:rsidR="005F516C" w:rsidRPr="00DD69E8" w:rsidRDefault="005F516C" w:rsidP="00475122">
            <w:pPr>
              <w:pStyle w:val="TAC"/>
            </w:pPr>
          </w:p>
        </w:tc>
      </w:tr>
      <w:tr w:rsidR="005F516C" w:rsidRPr="00DD69E8" w14:paraId="632FFB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86743A" w14:textId="77777777" w:rsidR="005F516C" w:rsidRPr="00DD69E8" w:rsidRDefault="005F516C"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56258A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2DB1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0649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08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FCD040"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CDD2A3"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1671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1EEB9" w14:textId="77777777" w:rsidR="005F516C" w:rsidRPr="00DD69E8" w:rsidRDefault="005F516C" w:rsidP="00475122">
            <w:pPr>
              <w:pStyle w:val="TAC"/>
            </w:pPr>
          </w:p>
        </w:tc>
      </w:tr>
      <w:tr w:rsidR="005F516C" w:rsidRPr="00DD69E8" w14:paraId="17F99C0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9DAB3" w14:textId="77777777" w:rsidR="005F516C" w:rsidRPr="00DD69E8" w:rsidRDefault="005F516C"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54D7D14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573B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590F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7513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44E3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79E256"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3ECB9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A304BD" w14:textId="77777777" w:rsidR="005F516C" w:rsidRPr="00DD69E8" w:rsidRDefault="005F516C" w:rsidP="00475122">
            <w:pPr>
              <w:pStyle w:val="TAC"/>
            </w:pPr>
          </w:p>
        </w:tc>
      </w:tr>
      <w:tr w:rsidR="005F516C" w:rsidRPr="00DD69E8" w14:paraId="762644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2A7EE"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B513FE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E91E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15D0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BDD1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EAB7A"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2455086"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82EE77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71ADD2" w14:textId="77777777" w:rsidR="005F516C" w:rsidRPr="00DD69E8" w:rsidRDefault="005F516C" w:rsidP="00475122">
            <w:pPr>
              <w:pStyle w:val="TAC"/>
            </w:pPr>
          </w:p>
        </w:tc>
      </w:tr>
      <w:tr w:rsidR="005F516C" w:rsidRPr="00DD69E8" w14:paraId="2283DEB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1160B" w14:textId="77777777" w:rsidR="005F516C" w:rsidRPr="00DD69E8" w:rsidRDefault="005F516C"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277B2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BD1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8073D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E8997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4E697"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1EFFB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4475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6A27C1" w14:textId="77777777" w:rsidR="005F516C" w:rsidRPr="00DD69E8" w:rsidRDefault="005F516C" w:rsidP="00475122">
            <w:pPr>
              <w:pStyle w:val="TAC"/>
            </w:pPr>
          </w:p>
        </w:tc>
      </w:tr>
      <w:tr w:rsidR="005F516C" w:rsidRPr="00DD69E8" w14:paraId="099B3E6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0511BD" w14:textId="77777777" w:rsidR="005F516C" w:rsidRPr="00DD69E8" w:rsidRDefault="005F516C"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35865D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B6F1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1C33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BB4A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D6A8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D191C"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F90D0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74C44B" w14:textId="77777777" w:rsidR="005F516C" w:rsidRPr="00DD69E8" w:rsidRDefault="005F516C" w:rsidP="00475122">
            <w:pPr>
              <w:pStyle w:val="TAC"/>
            </w:pPr>
          </w:p>
        </w:tc>
      </w:tr>
      <w:tr w:rsidR="005F516C" w:rsidRPr="00DD69E8" w14:paraId="23C53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69286" w14:textId="77777777" w:rsidR="005F516C" w:rsidRPr="00DD69E8" w:rsidRDefault="005F516C"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2E1FD7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FF0C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E4484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6753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A634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7FF83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F61D9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DF1213" w14:textId="77777777" w:rsidR="005F516C" w:rsidRPr="00DD69E8" w:rsidRDefault="005F516C" w:rsidP="00475122">
            <w:pPr>
              <w:pStyle w:val="TAC"/>
            </w:pPr>
          </w:p>
        </w:tc>
      </w:tr>
      <w:tr w:rsidR="005F516C" w:rsidRPr="00DD69E8" w14:paraId="503AEB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500E9" w14:textId="77777777" w:rsidR="005F516C" w:rsidRPr="00DD69E8" w:rsidRDefault="005F516C"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990D6B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891B4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8E1A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6134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BF0AA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94DF0"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1FFDEC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127C65" w14:textId="77777777" w:rsidR="005F516C" w:rsidRPr="00DD69E8" w:rsidRDefault="005F516C" w:rsidP="00475122">
            <w:pPr>
              <w:pStyle w:val="TAC"/>
            </w:pPr>
          </w:p>
        </w:tc>
      </w:tr>
      <w:tr w:rsidR="005F516C" w:rsidRPr="00DD69E8" w14:paraId="68E4FE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596DE6" w14:textId="77777777" w:rsidR="005F516C" w:rsidRPr="00DD69E8" w:rsidRDefault="005F516C"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4DA18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EF869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A5D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A04A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260D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5961C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B091B6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6D5865" w14:textId="77777777" w:rsidR="005F516C" w:rsidRPr="00DD69E8" w:rsidRDefault="005F516C" w:rsidP="00475122">
            <w:pPr>
              <w:pStyle w:val="TAC"/>
            </w:pPr>
          </w:p>
        </w:tc>
      </w:tr>
      <w:tr w:rsidR="005F516C" w:rsidRPr="00DD69E8" w14:paraId="791688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15651A" w14:textId="77777777" w:rsidR="005F516C" w:rsidRPr="00DD69E8" w:rsidRDefault="005F516C"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33D4727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7CE7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F79A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C8B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CF7EB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3DECA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0ACB4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8C2FE8" w14:textId="77777777" w:rsidR="005F516C" w:rsidRPr="00DD69E8" w:rsidRDefault="005F516C" w:rsidP="00475122">
            <w:pPr>
              <w:pStyle w:val="TAC"/>
            </w:pPr>
          </w:p>
        </w:tc>
      </w:tr>
      <w:tr w:rsidR="005F516C" w:rsidRPr="00DD69E8" w14:paraId="539674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72A6A" w14:textId="77777777" w:rsidR="005F516C" w:rsidRPr="00DD69E8" w:rsidRDefault="005F516C"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A312E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180AA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5D2BA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60FCC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E97A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9D3D22"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53F1C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2856CB" w14:textId="77777777" w:rsidR="005F516C" w:rsidRPr="00DD69E8" w:rsidRDefault="005F516C" w:rsidP="00475122">
            <w:pPr>
              <w:pStyle w:val="TAC"/>
            </w:pPr>
          </w:p>
        </w:tc>
      </w:tr>
      <w:tr w:rsidR="005F516C" w:rsidRPr="00DD69E8" w14:paraId="08EAA44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CFE10" w14:textId="77777777" w:rsidR="005F516C" w:rsidRPr="00DD69E8" w:rsidRDefault="005F516C"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17DB926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BD35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38196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3925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81A1C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7C2C7"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C683F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5FEBEC" w14:textId="77777777" w:rsidR="005F516C" w:rsidRPr="00DD69E8" w:rsidRDefault="005F516C" w:rsidP="00475122">
            <w:pPr>
              <w:pStyle w:val="TAC"/>
            </w:pPr>
          </w:p>
        </w:tc>
      </w:tr>
      <w:tr w:rsidR="005F516C" w:rsidRPr="00DD69E8" w14:paraId="3A68ED9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AD5F69" w14:textId="77777777" w:rsidR="005F516C" w:rsidRPr="00DD69E8" w:rsidRDefault="005F516C"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1231FF4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B59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856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122F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788F0"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5D6143" w14:textId="77777777" w:rsidR="005F516C" w:rsidRPr="00DD69E8" w:rsidRDefault="005F516C" w:rsidP="00475122">
            <w:pPr>
              <w:pStyle w:val="TAC"/>
            </w:pPr>
            <w:r w:rsidRPr="00DD69E8">
              <w:rPr>
                <w:rFonts w:cs="Arial"/>
                <w:lang w:eastAsia="en-US"/>
              </w:rPr>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692D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D9DBC" w14:textId="77777777" w:rsidR="005F516C" w:rsidRPr="00DD69E8" w:rsidRDefault="005F516C" w:rsidP="00475122">
            <w:pPr>
              <w:pStyle w:val="TAC"/>
            </w:pPr>
          </w:p>
        </w:tc>
      </w:tr>
      <w:tr w:rsidR="005F516C" w:rsidRPr="00DD69E8" w14:paraId="7304F67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EBD53" w14:textId="77777777" w:rsidR="005F516C" w:rsidRPr="00DD69E8" w:rsidRDefault="005F516C"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161F7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A847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7D9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1965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0AD7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4B9ABA"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2C7BAC0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82ABC9" w14:textId="77777777" w:rsidR="005F516C" w:rsidRPr="00DD69E8" w:rsidRDefault="005F516C" w:rsidP="00475122">
            <w:pPr>
              <w:pStyle w:val="TAC"/>
            </w:pPr>
          </w:p>
        </w:tc>
      </w:tr>
      <w:tr w:rsidR="005F516C" w:rsidRPr="00DD69E8" w14:paraId="028AD7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1E46" w14:textId="77777777" w:rsidR="005F516C" w:rsidRPr="00DD69E8" w:rsidRDefault="005F516C"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1E939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AD87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5F16B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80B6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DA57D7"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068C2C0"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0E040BF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4B5F10" w14:textId="77777777" w:rsidR="005F516C" w:rsidRPr="00DD69E8" w:rsidRDefault="005F516C" w:rsidP="00475122">
            <w:pPr>
              <w:pStyle w:val="TAC"/>
            </w:pPr>
          </w:p>
        </w:tc>
      </w:tr>
      <w:tr w:rsidR="005F516C" w:rsidRPr="00DD69E8" w14:paraId="13E2A2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73AEA6" w14:textId="77777777" w:rsidR="005F516C" w:rsidRPr="00DD69E8" w:rsidRDefault="005F516C" w:rsidP="00475122">
            <w:pPr>
              <w:pStyle w:val="TAC"/>
              <w:rPr>
                <w:lang w:eastAsia="zh-CN"/>
              </w:rPr>
            </w:pPr>
            <w:r w:rsidRPr="00DD69E8">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27FFD6D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10FD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29142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EC3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E1370" w14:textId="77777777" w:rsidR="005F516C" w:rsidRPr="00DD69E8" w:rsidRDefault="005F516C"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AC6EAA" w14:textId="77777777" w:rsidR="005F516C" w:rsidRPr="00DD69E8" w:rsidRDefault="005F516C" w:rsidP="00475122">
            <w:pPr>
              <w:pStyle w:val="TAC"/>
              <w:rPr>
                <w:rFonts w:cs="Arial"/>
                <w:lang w:eastAsia="zh-CN"/>
              </w:rPr>
            </w:pPr>
            <w:r w:rsidRPr="00DD69E8">
              <w:rPr>
                <w:rFonts w:cs="Arial"/>
                <w:lang w:eastAsia="zh-CN"/>
              </w:rPr>
              <w:t>+2.7/[-3.7]</w:t>
            </w:r>
          </w:p>
        </w:tc>
        <w:tc>
          <w:tcPr>
            <w:tcW w:w="980" w:type="dxa"/>
            <w:tcBorders>
              <w:top w:val="single" w:sz="4" w:space="0" w:color="auto"/>
              <w:left w:val="single" w:sz="4" w:space="0" w:color="auto"/>
              <w:bottom w:val="single" w:sz="4" w:space="0" w:color="auto"/>
              <w:right w:val="single" w:sz="4" w:space="0" w:color="auto"/>
            </w:tcBorders>
          </w:tcPr>
          <w:p w14:paraId="191E501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F2E908" w14:textId="77777777" w:rsidR="005F516C" w:rsidRPr="00DD69E8" w:rsidRDefault="005F516C" w:rsidP="00475122">
            <w:pPr>
              <w:pStyle w:val="TAC"/>
            </w:pPr>
          </w:p>
        </w:tc>
      </w:tr>
      <w:tr w:rsidR="005F516C" w:rsidRPr="00DD69E8" w14:paraId="2249F0D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5182E" w14:textId="77777777" w:rsidR="005F516C" w:rsidRPr="00DD69E8" w:rsidRDefault="005F516C" w:rsidP="00475122">
            <w:pPr>
              <w:keepNext/>
              <w:keepLines/>
              <w:spacing w:after="0"/>
              <w:jc w:val="center"/>
              <w:rPr>
                <w:rFonts w:ascii="Arial" w:hAnsi="Arial"/>
                <w:color w:val="000000"/>
                <w:sz w:val="18"/>
                <w:lang w:eastAsia="zh-CN"/>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24FD90ED"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2EADA373"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566433F7"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5D2A659E" w14:textId="77777777" w:rsidR="005F516C" w:rsidRPr="00DD69E8" w:rsidRDefault="005F516C" w:rsidP="00475122">
            <w:pPr>
              <w:keepNext/>
              <w:keepLines/>
              <w:spacing w:after="0"/>
              <w:jc w:val="center"/>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3E8944E7"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32517FA"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3115A54B"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672EF10"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216BA89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A9FCAB" w14:textId="77777777" w:rsidR="005F516C" w:rsidRPr="00DD69E8" w:rsidRDefault="005F516C" w:rsidP="00475122">
            <w:pPr>
              <w:keepNext/>
              <w:keepLines/>
              <w:spacing w:after="0"/>
              <w:jc w:val="center"/>
              <w:rPr>
                <w:rFonts w:ascii="Arial" w:hAnsi="Arial"/>
                <w:color w:val="000000"/>
                <w:sz w:val="18"/>
                <w:lang w:eastAsia="ja-JP"/>
              </w:rPr>
            </w:pPr>
            <w:r w:rsidRPr="00DD69E8">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594EF04E"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4465C56A"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0F534EA0"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FBFECF"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236B04E5"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5BA799C9"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47C390A1"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4905DCF"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40A9E3B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2E7866" w14:textId="77777777" w:rsidR="005F516C" w:rsidRPr="00DD69E8" w:rsidRDefault="005F516C" w:rsidP="00475122">
            <w:pPr>
              <w:pStyle w:val="TAC"/>
              <w:rPr>
                <w:lang w:eastAsia="zh-CN"/>
              </w:rPr>
            </w:pPr>
            <w:r w:rsidRPr="00DF04B3">
              <w:t>48</w:t>
            </w:r>
          </w:p>
        </w:tc>
        <w:tc>
          <w:tcPr>
            <w:tcW w:w="1008" w:type="dxa"/>
            <w:tcBorders>
              <w:top w:val="single" w:sz="4" w:space="0" w:color="auto"/>
              <w:left w:val="single" w:sz="4" w:space="0" w:color="auto"/>
              <w:bottom w:val="single" w:sz="4" w:space="0" w:color="auto"/>
              <w:right w:val="single" w:sz="4" w:space="0" w:color="auto"/>
            </w:tcBorders>
          </w:tcPr>
          <w:p w14:paraId="23CDC3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E3853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A6871" w14:textId="77777777" w:rsidR="005F516C" w:rsidRPr="00DD69E8" w:rsidRDefault="005F516C" w:rsidP="00475122">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1905B29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A1D24F" w14:textId="77777777" w:rsidR="005F516C" w:rsidRPr="00DD69E8" w:rsidRDefault="005F516C" w:rsidP="0047512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0DC6AF" w14:textId="77777777" w:rsidR="005F516C" w:rsidRPr="00DD69E8" w:rsidRDefault="005F516C" w:rsidP="00475122">
            <w:pPr>
              <w:pStyle w:val="TAC"/>
              <w:rPr>
                <w:rFonts w:cs="Arial"/>
              </w:rPr>
            </w:pPr>
            <w:r>
              <w:rPr>
                <w:rFonts w:cs="Arial"/>
              </w:rPr>
              <w:t>+3.0</w:t>
            </w:r>
            <w:r w:rsidRPr="00DD69E8">
              <w:rPr>
                <w:rFonts w:cs="Arial"/>
              </w:rPr>
              <w:t>/-</w:t>
            </w:r>
            <w:r>
              <w:rPr>
                <w:rFonts w:cs="Arial"/>
              </w:rPr>
              <w:t>4.0</w:t>
            </w:r>
          </w:p>
        </w:tc>
        <w:tc>
          <w:tcPr>
            <w:tcW w:w="980" w:type="dxa"/>
            <w:tcBorders>
              <w:top w:val="single" w:sz="4" w:space="0" w:color="auto"/>
              <w:left w:val="single" w:sz="4" w:space="0" w:color="auto"/>
              <w:bottom w:val="single" w:sz="4" w:space="0" w:color="auto"/>
              <w:right w:val="single" w:sz="4" w:space="0" w:color="auto"/>
            </w:tcBorders>
          </w:tcPr>
          <w:p w14:paraId="148C2B4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65E909" w14:textId="77777777" w:rsidR="005F516C" w:rsidRPr="00DD69E8" w:rsidRDefault="005F516C" w:rsidP="00475122">
            <w:pPr>
              <w:pStyle w:val="TAC"/>
            </w:pPr>
          </w:p>
        </w:tc>
      </w:tr>
      <w:tr w:rsidR="005F516C" w:rsidRPr="00DD69E8" w14:paraId="31C73DA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9207CC"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D4203E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9CE3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D367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0196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C3B00"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E101EA8"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B74DA9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F2983D" w14:textId="77777777" w:rsidR="005F516C" w:rsidRPr="00DD69E8" w:rsidRDefault="005F516C" w:rsidP="00475122">
            <w:pPr>
              <w:pStyle w:val="TAC"/>
            </w:pPr>
          </w:p>
        </w:tc>
      </w:tr>
      <w:tr w:rsidR="005F516C" w:rsidRPr="00DD69E8" w14:paraId="31EBB3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4A28E" w14:textId="77777777" w:rsidR="005F516C" w:rsidRPr="00DD69E8" w:rsidRDefault="005F516C" w:rsidP="00475122">
            <w:pPr>
              <w:pStyle w:val="TAC"/>
            </w:pPr>
            <w:r w:rsidRPr="00DD69E8">
              <w:t>53</w:t>
            </w:r>
          </w:p>
        </w:tc>
        <w:tc>
          <w:tcPr>
            <w:tcW w:w="1008" w:type="dxa"/>
            <w:tcBorders>
              <w:top w:val="single" w:sz="4" w:space="0" w:color="auto"/>
              <w:left w:val="single" w:sz="4" w:space="0" w:color="auto"/>
              <w:bottom w:val="single" w:sz="4" w:space="0" w:color="auto"/>
              <w:right w:val="single" w:sz="4" w:space="0" w:color="auto"/>
            </w:tcBorders>
          </w:tcPr>
          <w:p w14:paraId="382D039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FA8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3848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072D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D220E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4541B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17F6F6B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6410F6" w14:textId="77777777" w:rsidR="005F516C" w:rsidRPr="00DD69E8" w:rsidRDefault="005F516C" w:rsidP="00475122">
            <w:pPr>
              <w:pStyle w:val="TAC"/>
            </w:pPr>
          </w:p>
        </w:tc>
      </w:tr>
      <w:tr w:rsidR="005F516C" w:rsidRPr="00DD69E8" w14:paraId="4046A24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2E0B8"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E53C73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0E50A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3A43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35F42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E4B26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59C9CF1"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43D91A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08C3A6" w14:textId="77777777" w:rsidR="005F516C" w:rsidRPr="00DD69E8" w:rsidRDefault="005F516C" w:rsidP="00475122">
            <w:pPr>
              <w:pStyle w:val="TAC"/>
            </w:pPr>
          </w:p>
        </w:tc>
      </w:tr>
      <w:tr w:rsidR="005F516C" w:rsidRPr="00DD69E8" w14:paraId="7D60EA4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D4C7F" w14:textId="77777777" w:rsidR="005F516C" w:rsidRPr="00DD69E8" w:rsidRDefault="005F516C"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0EFC8C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5B7E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5D18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42D9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6C8A2"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4BDE93"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31A65A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DF94EB" w14:textId="77777777" w:rsidR="005F516C" w:rsidRPr="00DD69E8" w:rsidRDefault="005F516C" w:rsidP="00475122">
            <w:pPr>
              <w:pStyle w:val="TAC"/>
            </w:pPr>
          </w:p>
        </w:tc>
      </w:tr>
      <w:tr w:rsidR="005F516C" w:rsidRPr="00DD69E8" w14:paraId="08F4A76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805F4" w14:textId="77777777" w:rsidR="005F516C" w:rsidRPr="00DD69E8" w:rsidRDefault="005F516C"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70D90D9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C7E8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DEA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A80A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6513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E6C74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4877EB4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88C4DA" w14:textId="77777777" w:rsidR="005F516C" w:rsidRPr="00DD69E8" w:rsidRDefault="005F516C" w:rsidP="00475122">
            <w:pPr>
              <w:pStyle w:val="TAC"/>
            </w:pPr>
          </w:p>
        </w:tc>
      </w:tr>
      <w:tr w:rsidR="005F516C" w:rsidRPr="00DD69E8" w14:paraId="2B74A67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7DE56"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AA945A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1412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8C4A5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C735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B105D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39655E"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19F2885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52622" w14:textId="77777777" w:rsidR="005F516C" w:rsidRPr="00DD69E8" w:rsidRDefault="005F516C" w:rsidP="00475122">
            <w:pPr>
              <w:pStyle w:val="TAC"/>
            </w:pPr>
          </w:p>
        </w:tc>
      </w:tr>
      <w:tr w:rsidR="005F516C" w:rsidRPr="00DD69E8" w14:paraId="204060D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3F5D5" w14:textId="77777777" w:rsidR="005F516C" w:rsidRPr="00DD69E8" w:rsidRDefault="005F516C"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3F9ABFD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ECF0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85E2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0397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9280D"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525FCD"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032169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94D88" w14:textId="77777777" w:rsidR="005F516C" w:rsidRPr="00DD69E8" w:rsidRDefault="005F516C" w:rsidP="00475122">
            <w:pPr>
              <w:pStyle w:val="TAC"/>
            </w:pPr>
          </w:p>
        </w:tc>
      </w:tr>
      <w:tr w:rsidR="005F516C" w:rsidRPr="00DD69E8" w14:paraId="695147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F79C2"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27EF20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7B54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91801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BC7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4D741C"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6C5120"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63713BA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0B29DA" w14:textId="77777777" w:rsidR="005F516C" w:rsidRPr="00DD69E8" w:rsidRDefault="005F516C" w:rsidP="00475122">
            <w:pPr>
              <w:pStyle w:val="TAC"/>
            </w:pPr>
          </w:p>
        </w:tc>
      </w:tr>
      <w:tr w:rsidR="005F516C" w:rsidRPr="00DD69E8" w14:paraId="4E7A4F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F4956" w14:textId="77777777" w:rsidR="005F516C" w:rsidRPr="00DD69E8" w:rsidRDefault="005F516C"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414D480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0073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B25D7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881C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8CB6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7FE2CB"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F2C5E4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2AF15E" w14:textId="77777777" w:rsidR="005F516C" w:rsidRPr="00DD69E8" w:rsidRDefault="005F516C" w:rsidP="00475122">
            <w:pPr>
              <w:pStyle w:val="TAC"/>
            </w:pPr>
          </w:p>
        </w:tc>
      </w:tr>
      <w:tr w:rsidR="005F516C" w:rsidRPr="00DD69E8" w14:paraId="1732E3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BD5F4" w14:textId="77777777" w:rsidR="005F516C" w:rsidRPr="00DD69E8" w:rsidRDefault="005F516C"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95BCEC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879A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0052A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F15E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A8EF5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F329C2" w14:textId="77777777" w:rsidR="005F516C" w:rsidRPr="00DD69E8" w:rsidRDefault="005F516C" w:rsidP="00475122">
            <w:pPr>
              <w:pStyle w:val="TAC"/>
              <w:rPr>
                <w:rFonts w:cs="Arial"/>
                <w:lang w:eastAsia="zh-CN"/>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0D95DE0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748C30" w14:textId="77777777" w:rsidR="005F516C" w:rsidRPr="00DD69E8" w:rsidRDefault="005F516C" w:rsidP="00475122">
            <w:pPr>
              <w:pStyle w:val="TAC"/>
            </w:pPr>
          </w:p>
        </w:tc>
      </w:tr>
      <w:tr w:rsidR="005F516C" w:rsidRPr="00DD69E8" w14:paraId="010D9E9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58468C" w14:textId="77777777" w:rsidR="005F516C" w:rsidRPr="00DD69E8" w:rsidRDefault="005F516C"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53971DC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5D7E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C9265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FED2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C906E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1B4FD8"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FD2EFA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40BFDE" w14:textId="77777777" w:rsidR="005F516C" w:rsidRPr="00DD69E8" w:rsidRDefault="005F516C" w:rsidP="00475122">
            <w:pPr>
              <w:pStyle w:val="TAC"/>
            </w:pPr>
          </w:p>
        </w:tc>
      </w:tr>
      <w:tr w:rsidR="005F516C" w:rsidRPr="00DD69E8" w14:paraId="29B014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8B7E8" w14:textId="77777777" w:rsidR="005F516C" w:rsidRPr="00DD69E8" w:rsidRDefault="005F516C"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5203FE9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B053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3E11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F7F4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B2C904" w14:textId="77777777" w:rsidR="005F516C" w:rsidRPr="00DD69E8" w:rsidRDefault="005F516C"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D692D1"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ACB392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5BCC0E" w14:textId="77777777" w:rsidR="005F516C" w:rsidRPr="00DD69E8" w:rsidRDefault="005F516C" w:rsidP="00475122">
            <w:pPr>
              <w:pStyle w:val="TAC"/>
            </w:pPr>
          </w:p>
        </w:tc>
      </w:tr>
      <w:tr w:rsidR="005F516C" w:rsidRPr="00DD69E8" w14:paraId="7494D88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C818D" w14:textId="77777777" w:rsidR="005F516C" w:rsidRPr="00DD69E8" w:rsidRDefault="005F516C"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57A2EB5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2A6E4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D44F5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4780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AD5997"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52E6C6"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A6C0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B56FF5" w14:textId="77777777" w:rsidR="005F516C" w:rsidRPr="00DD69E8" w:rsidRDefault="005F516C" w:rsidP="00475122">
            <w:pPr>
              <w:pStyle w:val="TAC"/>
            </w:pPr>
          </w:p>
        </w:tc>
      </w:tr>
      <w:tr w:rsidR="005F516C" w:rsidRPr="00DD69E8" w14:paraId="2177AC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39AAC" w14:textId="77777777" w:rsidR="005F516C" w:rsidRPr="00DD69E8" w:rsidRDefault="005F516C"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59174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E001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9B5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61D0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A51C2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366A0C" w14:textId="77777777" w:rsidR="005F516C" w:rsidRPr="00DD69E8" w:rsidRDefault="005F516C" w:rsidP="00475122">
            <w:pPr>
              <w:pStyle w:val="TAC"/>
              <w:rPr>
                <w:rFonts w:cs="Arial"/>
              </w:rPr>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8F32B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86C17" w14:textId="77777777" w:rsidR="005F516C" w:rsidRPr="00DD69E8" w:rsidRDefault="005F516C" w:rsidP="00475122">
            <w:pPr>
              <w:pStyle w:val="TAC"/>
            </w:pPr>
          </w:p>
        </w:tc>
      </w:tr>
      <w:tr w:rsidR="005F516C" w:rsidRPr="00DD69E8" w14:paraId="3E993A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5B910" w14:textId="77777777" w:rsidR="005F516C" w:rsidRPr="00DD69E8" w:rsidRDefault="005F516C"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4D394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6A10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9BCB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99F31"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D032E"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9FB02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35F4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EEA24" w14:textId="77777777" w:rsidR="005F516C" w:rsidRPr="00DD69E8" w:rsidRDefault="005F516C" w:rsidP="00475122">
            <w:pPr>
              <w:pStyle w:val="TAC"/>
            </w:pPr>
          </w:p>
        </w:tc>
      </w:tr>
      <w:tr w:rsidR="005F516C" w:rsidRPr="00DD69E8" w14:paraId="429B91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994AF" w14:textId="77777777" w:rsidR="005F516C" w:rsidRPr="00DD69E8" w:rsidRDefault="005F516C"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2A9CA3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FE5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5245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01CF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54C14C"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83A9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13D166A"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1ACB5" w14:textId="77777777" w:rsidR="005F516C" w:rsidRPr="00DD69E8" w:rsidRDefault="005F516C" w:rsidP="00475122">
            <w:pPr>
              <w:pStyle w:val="TAC"/>
            </w:pPr>
          </w:p>
        </w:tc>
      </w:tr>
      <w:tr w:rsidR="005F516C" w:rsidRPr="00DD69E8" w14:paraId="4BD48F10"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52B49A6" w14:textId="77777777" w:rsidR="005F516C" w:rsidRPr="00DD69E8" w:rsidRDefault="005F516C" w:rsidP="00475122">
            <w:pPr>
              <w:pStyle w:val="TAN"/>
            </w:pPr>
            <w:r w:rsidRPr="00DD69E8">
              <w:lastRenderedPageBreak/>
              <w:t>Note 1:</w:t>
            </w:r>
            <w:r w:rsidRPr="00DD69E8">
              <w:tab/>
              <w:t>Void</w:t>
            </w:r>
          </w:p>
          <w:p w14:paraId="48B5626F" w14:textId="77777777" w:rsidR="005F516C" w:rsidRPr="00DD69E8" w:rsidRDefault="005F516C" w:rsidP="00475122">
            <w:pPr>
              <w:pStyle w:val="TAN"/>
            </w:pPr>
            <w:r w:rsidRPr="00DD69E8">
              <w:t>Note 2:</w:t>
            </w:r>
            <w:r w:rsidRPr="00DD69E8">
              <w:tab/>
              <w:t>For transmission bandwidths (Figure 5.4.2-1, Table 5.4.4-1)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718E2333" w14:textId="77777777" w:rsidR="005F516C" w:rsidRPr="00DD69E8" w:rsidRDefault="005F516C"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74E9446D" w14:textId="77777777" w:rsidR="005F516C" w:rsidRPr="00DD69E8" w:rsidRDefault="005F516C" w:rsidP="00475122">
            <w:pPr>
              <w:pStyle w:val="TAN"/>
            </w:pPr>
            <w:r w:rsidRPr="00DD69E8">
              <w:t>Note 4:</w:t>
            </w:r>
            <w:r w:rsidRPr="00DD69E8">
              <w:tab/>
              <w:t>For the UE which supports both Band 11 and Band 21 operating frequencies, the tolerance is FFS.</w:t>
            </w:r>
          </w:p>
          <w:p w14:paraId="33F2EED4" w14:textId="77777777" w:rsidR="005F516C" w:rsidRPr="00DD69E8" w:rsidRDefault="005F516C" w:rsidP="00475122">
            <w:pPr>
              <w:pStyle w:val="TAN"/>
            </w:pPr>
            <w:r w:rsidRPr="00DD69E8">
              <w:t>Note 5:</w:t>
            </w:r>
            <w:r w:rsidRPr="00DD69E8">
              <w:tab/>
              <w:t>When NS_20 is signalled, the total output power within 2000-2005 MHz shall be limited to 7 dBm.</w:t>
            </w:r>
          </w:p>
          <w:p w14:paraId="09C0FDC8" w14:textId="77777777" w:rsidR="005F516C" w:rsidRPr="00DD69E8" w:rsidRDefault="005F516C"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34813580" w14:textId="77777777" w:rsidR="005F516C" w:rsidRPr="00DD69E8" w:rsidRDefault="005F516C" w:rsidP="005F516C">
      <w:pPr>
        <w:rPr>
          <w:lang w:eastAsia="ja-JP"/>
        </w:rPr>
      </w:pPr>
    </w:p>
    <w:p w14:paraId="5BEE3D6D" w14:textId="77777777" w:rsidR="005F516C" w:rsidRPr="00DD69E8" w:rsidRDefault="005F516C" w:rsidP="005F516C">
      <w:pPr>
        <w:rPr>
          <w:lang w:eastAsia="ja-JP"/>
        </w:rPr>
      </w:pPr>
      <w:r w:rsidRPr="00DD69E8">
        <w:rPr>
          <w:lang w:eastAsia="ja-JP"/>
        </w:rPr>
        <w:t>For the UE which supports inter-band carrier aggregation configurations with uplink assigned to one E-UTRA band the ΔT</w:t>
      </w:r>
      <w:r w:rsidRPr="00DD69E8">
        <w:rPr>
          <w:vertAlign w:val="subscript"/>
          <w:lang w:eastAsia="ja-JP"/>
        </w:rPr>
        <w:t>IB,c</w:t>
      </w:r>
      <w:r w:rsidRPr="00DD69E8">
        <w:rPr>
          <w:lang w:eastAsia="ja-JP"/>
        </w:rPr>
        <w:t xml:space="preserve"> in Tables 6.2.5.3-2, </w:t>
      </w:r>
      <w:r w:rsidRPr="00DD69E8">
        <w:t>6.2.5</w:t>
      </w:r>
      <w:r w:rsidRPr="00DD69E8">
        <w:rPr>
          <w:lang w:eastAsia="zh-CN"/>
        </w:rPr>
        <w:t>.3</w:t>
      </w:r>
      <w:r w:rsidRPr="00DD69E8">
        <w:t>-3</w:t>
      </w:r>
      <w:r w:rsidRPr="00DD69E8">
        <w:rPr>
          <w:lang w:eastAsia="ja-JP"/>
        </w:rPr>
        <w:t xml:space="preserve"> and </w:t>
      </w:r>
      <w:r w:rsidRPr="00DD69E8">
        <w:t>6.2.5</w:t>
      </w:r>
      <w:r w:rsidRPr="00DD69E8">
        <w:rPr>
          <w:lang w:eastAsia="zh-CN"/>
        </w:rPr>
        <w:t>.3</w:t>
      </w:r>
      <w:r w:rsidRPr="00DD69E8">
        <w:t>-</w:t>
      </w:r>
      <w:r w:rsidRPr="00DD69E8">
        <w:rPr>
          <w:lang w:eastAsia="ja-JP"/>
        </w:rPr>
        <w:t>4 shall be applied for applicable bands.</w:t>
      </w:r>
    </w:p>
    <w:p w14:paraId="5DB754D7" w14:textId="77777777" w:rsidR="005F516C" w:rsidRPr="00DD69E8" w:rsidRDefault="005F516C" w:rsidP="005F516C">
      <w:pPr>
        <w:rPr>
          <w:lang w:eastAsia="ja-JP"/>
        </w:rPr>
      </w:pPr>
      <w:r w:rsidRPr="00DD69E8">
        <w:rPr>
          <w:lang w:eastAsia="ja-JP"/>
        </w:rPr>
        <w:t>In case the UE supports more than one of the above inter-band carrier aggregation configurations and a E-UTRA operating band belongs to more than one inter-band carrier aggregation configurations then:</w:t>
      </w:r>
    </w:p>
    <w:p w14:paraId="5D3E9891" w14:textId="77777777" w:rsidR="005F516C" w:rsidRPr="00DD69E8" w:rsidRDefault="005F516C" w:rsidP="005F516C">
      <w:pPr>
        <w:pStyle w:val="B1"/>
      </w:pPr>
      <w:r w:rsidRPr="00DD69E8">
        <w:t>-</w:t>
      </w:r>
      <w:r w:rsidRPr="00DD69E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56FD20F" w14:textId="77777777" w:rsidR="005F516C" w:rsidRPr="00DD69E8" w:rsidRDefault="005F516C" w:rsidP="005F516C">
      <w:pPr>
        <w:pStyle w:val="B1"/>
      </w:pPr>
      <w:r w:rsidRPr="00DD69E8">
        <w:t>-</w:t>
      </w:r>
      <w:r w:rsidRPr="00DD69E8">
        <w:tab/>
        <w:t>When the E-UTRA operating band frequency range is &gt;1GHz, the applicable additional tolerance shall be the maximum tolerance in Table 6.2.5.3-2 that applies for that operating band among the supported CA configurations.</w:t>
      </w:r>
    </w:p>
    <w:p w14:paraId="17933074" w14:textId="0854DD09" w:rsidR="005F516C" w:rsidRDefault="005F516C" w:rsidP="005F516C">
      <w:pPr>
        <w:tabs>
          <w:tab w:val="right" w:pos="9641"/>
        </w:tabs>
        <w:rPr>
          <w:noProof/>
          <w:color w:val="0070C0"/>
        </w:rPr>
      </w:pPr>
    </w:p>
    <w:p w14:paraId="132C32DF" w14:textId="77777777" w:rsidR="005F516C" w:rsidRDefault="005F516C" w:rsidP="005F516C">
      <w:pPr>
        <w:rPr>
          <w:noProof/>
          <w:color w:val="0070C0"/>
        </w:rPr>
      </w:pPr>
      <w:r>
        <w:rPr>
          <w:noProof/>
          <w:color w:val="0070C0"/>
        </w:rPr>
        <w:t>------------------------------------------------------------- NEXT CHANGE ------------------------------------------------------</w:t>
      </w:r>
    </w:p>
    <w:p w14:paraId="086AF6E4" w14:textId="77777777" w:rsidR="00CB06C6" w:rsidRPr="00DD69E8" w:rsidRDefault="00CB06C6" w:rsidP="00CB06C6">
      <w:pPr>
        <w:pStyle w:val="H6"/>
      </w:pPr>
      <w:r w:rsidRPr="00DD69E8">
        <w:t>6.2.2_s.3</w:t>
      </w:r>
      <w:r w:rsidRPr="00DD69E8">
        <w:tab/>
        <w:t>Minimum conformance requirements</w:t>
      </w:r>
    </w:p>
    <w:p w14:paraId="0A8E32F1" w14:textId="77777777" w:rsidR="00CB06C6" w:rsidRPr="00DD69E8" w:rsidRDefault="00CB06C6" w:rsidP="00CB06C6">
      <w:r w:rsidRPr="00DD69E8">
        <w:t>The following UE Power Classes defines the maximum output power for any transmission bandwidth within the channel bandwidth. The period of measurement shall be at least 7 OS for slot TTI and 2/3 OS for subslot TTI.</w:t>
      </w:r>
    </w:p>
    <w:p w14:paraId="0C44FE2D" w14:textId="77777777" w:rsidR="00CB06C6" w:rsidRPr="00DD69E8" w:rsidRDefault="00CB06C6" w:rsidP="00CB06C6">
      <w:pPr>
        <w:pStyle w:val="TH"/>
        <w:rPr>
          <w:rFonts w:cs="Arial"/>
        </w:rPr>
      </w:pPr>
      <w:r w:rsidRPr="00DD69E8">
        <w:rPr>
          <w:rFonts w:cs="Arial"/>
        </w:rPr>
        <w:lastRenderedPageBreak/>
        <w:t>Table 6.2.2</w:t>
      </w:r>
      <w:r w:rsidRPr="00DD69E8">
        <w:rPr>
          <w:rFonts w:cs="Arial"/>
          <w:lang w:eastAsia="zh-CN"/>
        </w:rPr>
        <w:t>_s</w:t>
      </w:r>
      <w:r w:rsidRPr="00DD69E8">
        <w:rPr>
          <w:rFonts w:cs="Arial"/>
        </w:rPr>
        <w:t>.3-1: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06C6" w:rsidRPr="00DD69E8" w14:paraId="5ACA7FF7" w14:textId="77777777" w:rsidTr="00475122">
        <w:trPr>
          <w:jc w:val="center"/>
        </w:trPr>
        <w:tc>
          <w:tcPr>
            <w:tcW w:w="923" w:type="dxa"/>
            <w:vAlign w:val="center"/>
          </w:tcPr>
          <w:p w14:paraId="4DD7C7C8" w14:textId="77777777" w:rsidR="00CB06C6" w:rsidRPr="00DD69E8" w:rsidRDefault="00CB06C6" w:rsidP="00475122">
            <w:pPr>
              <w:pStyle w:val="TAH"/>
            </w:pPr>
            <w:r w:rsidRPr="00DD69E8">
              <w:lastRenderedPageBreak/>
              <w:t>EUTRA band</w:t>
            </w:r>
          </w:p>
        </w:tc>
        <w:tc>
          <w:tcPr>
            <w:tcW w:w="1008" w:type="dxa"/>
          </w:tcPr>
          <w:p w14:paraId="6A182FC7" w14:textId="77777777" w:rsidR="00CB06C6" w:rsidRPr="00DD69E8" w:rsidRDefault="00CB06C6" w:rsidP="00475122">
            <w:pPr>
              <w:pStyle w:val="TAH"/>
            </w:pPr>
            <w:r w:rsidRPr="00DD69E8">
              <w:t>Class 1 (dBm)</w:t>
            </w:r>
          </w:p>
        </w:tc>
        <w:tc>
          <w:tcPr>
            <w:tcW w:w="1067" w:type="dxa"/>
          </w:tcPr>
          <w:p w14:paraId="3CEDC341" w14:textId="77777777" w:rsidR="00CB06C6" w:rsidRPr="00DD69E8" w:rsidRDefault="00CB06C6" w:rsidP="00475122">
            <w:pPr>
              <w:pStyle w:val="TAH"/>
            </w:pPr>
            <w:r w:rsidRPr="00DD69E8">
              <w:t>Tolerance (dB)</w:t>
            </w:r>
          </w:p>
        </w:tc>
        <w:tc>
          <w:tcPr>
            <w:tcW w:w="1008" w:type="dxa"/>
          </w:tcPr>
          <w:p w14:paraId="086865EA" w14:textId="77777777" w:rsidR="00CB06C6" w:rsidRPr="00DD69E8" w:rsidRDefault="00CB06C6" w:rsidP="00475122">
            <w:pPr>
              <w:pStyle w:val="TAH"/>
            </w:pPr>
            <w:r w:rsidRPr="00DD69E8">
              <w:t>Class 2 (dBm)</w:t>
            </w:r>
          </w:p>
        </w:tc>
        <w:tc>
          <w:tcPr>
            <w:tcW w:w="1067" w:type="dxa"/>
          </w:tcPr>
          <w:p w14:paraId="281A788F" w14:textId="77777777" w:rsidR="00CB06C6" w:rsidRPr="00DD69E8" w:rsidRDefault="00CB06C6" w:rsidP="00475122">
            <w:pPr>
              <w:pStyle w:val="TAH"/>
            </w:pPr>
            <w:r w:rsidRPr="00DD69E8">
              <w:t>Tolerance (dB)</w:t>
            </w:r>
          </w:p>
        </w:tc>
        <w:tc>
          <w:tcPr>
            <w:tcW w:w="919" w:type="dxa"/>
          </w:tcPr>
          <w:p w14:paraId="1A8FC26B" w14:textId="77777777" w:rsidR="00CB06C6" w:rsidRPr="00DD69E8" w:rsidRDefault="00CB06C6" w:rsidP="00475122">
            <w:pPr>
              <w:pStyle w:val="TAH"/>
            </w:pPr>
            <w:r w:rsidRPr="00DD69E8">
              <w:t>Class 3 (dBm)</w:t>
            </w:r>
          </w:p>
        </w:tc>
        <w:tc>
          <w:tcPr>
            <w:tcW w:w="1257" w:type="dxa"/>
          </w:tcPr>
          <w:p w14:paraId="18224CC1" w14:textId="77777777" w:rsidR="00CB06C6" w:rsidRPr="00DD69E8" w:rsidRDefault="00CB06C6" w:rsidP="00475122">
            <w:pPr>
              <w:pStyle w:val="TAH"/>
            </w:pPr>
            <w:bookmarkStart w:id="28" w:name="OLE_LINK24"/>
            <w:r w:rsidRPr="00DD69E8">
              <w:t>Tolerance (dB)</w:t>
            </w:r>
            <w:bookmarkEnd w:id="28"/>
          </w:p>
        </w:tc>
        <w:tc>
          <w:tcPr>
            <w:tcW w:w="980" w:type="dxa"/>
          </w:tcPr>
          <w:p w14:paraId="76E73F55" w14:textId="77777777" w:rsidR="00CB06C6" w:rsidRPr="00DD69E8" w:rsidRDefault="00CB06C6" w:rsidP="00475122">
            <w:pPr>
              <w:pStyle w:val="TAH"/>
            </w:pPr>
            <w:r w:rsidRPr="00DD69E8">
              <w:t>Class 4 (dBm)</w:t>
            </w:r>
          </w:p>
        </w:tc>
        <w:tc>
          <w:tcPr>
            <w:tcW w:w="1253" w:type="dxa"/>
          </w:tcPr>
          <w:p w14:paraId="20759B10" w14:textId="77777777" w:rsidR="00CB06C6" w:rsidRPr="00DD69E8" w:rsidRDefault="00CB06C6" w:rsidP="00475122">
            <w:pPr>
              <w:pStyle w:val="TAH"/>
            </w:pPr>
            <w:r w:rsidRPr="00DD69E8">
              <w:t>Tolerance (dB)</w:t>
            </w:r>
          </w:p>
        </w:tc>
      </w:tr>
      <w:tr w:rsidR="00CB06C6" w:rsidRPr="00DD69E8" w14:paraId="7D39DBDD" w14:textId="77777777" w:rsidTr="00475122">
        <w:trPr>
          <w:jc w:val="center"/>
        </w:trPr>
        <w:tc>
          <w:tcPr>
            <w:tcW w:w="923" w:type="dxa"/>
            <w:vAlign w:val="center"/>
          </w:tcPr>
          <w:p w14:paraId="259C07B1" w14:textId="77777777" w:rsidR="00CB06C6" w:rsidRPr="00DD69E8" w:rsidRDefault="00CB06C6" w:rsidP="00475122">
            <w:pPr>
              <w:pStyle w:val="TAC"/>
            </w:pPr>
            <w:r w:rsidRPr="00DD69E8">
              <w:t>1</w:t>
            </w:r>
          </w:p>
        </w:tc>
        <w:tc>
          <w:tcPr>
            <w:tcW w:w="1008" w:type="dxa"/>
          </w:tcPr>
          <w:p w14:paraId="6DDFC66C" w14:textId="77777777" w:rsidR="00CB06C6" w:rsidRPr="00DD69E8" w:rsidRDefault="00CB06C6" w:rsidP="00475122">
            <w:pPr>
              <w:pStyle w:val="TAC"/>
            </w:pPr>
          </w:p>
        </w:tc>
        <w:tc>
          <w:tcPr>
            <w:tcW w:w="1067" w:type="dxa"/>
          </w:tcPr>
          <w:p w14:paraId="3CCC151F" w14:textId="77777777" w:rsidR="00CB06C6" w:rsidRPr="00DD69E8" w:rsidRDefault="00CB06C6" w:rsidP="00475122">
            <w:pPr>
              <w:pStyle w:val="TAC"/>
            </w:pPr>
          </w:p>
        </w:tc>
        <w:tc>
          <w:tcPr>
            <w:tcW w:w="1008" w:type="dxa"/>
          </w:tcPr>
          <w:p w14:paraId="7C5311B6" w14:textId="77777777" w:rsidR="00CB06C6" w:rsidRPr="00DD69E8" w:rsidRDefault="00CB06C6" w:rsidP="00475122">
            <w:pPr>
              <w:pStyle w:val="TAC"/>
            </w:pPr>
          </w:p>
        </w:tc>
        <w:tc>
          <w:tcPr>
            <w:tcW w:w="1067" w:type="dxa"/>
          </w:tcPr>
          <w:p w14:paraId="19DB6FF3" w14:textId="77777777" w:rsidR="00CB06C6" w:rsidRPr="00DD69E8" w:rsidRDefault="00CB06C6" w:rsidP="00475122">
            <w:pPr>
              <w:pStyle w:val="TAC"/>
            </w:pPr>
          </w:p>
        </w:tc>
        <w:tc>
          <w:tcPr>
            <w:tcW w:w="919" w:type="dxa"/>
          </w:tcPr>
          <w:p w14:paraId="1262886F" w14:textId="77777777" w:rsidR="00CB06C6" w:rsidRPr="00DD69E8" w:rsidRDefault="00CB06C6" w:rsidP="00475122">
            <w:pPr>
              <w:pStyle w:val="TAC"/>
            </w:pPr>
            <w:r w:rsidRPr="00DD69E8">
              <w:t>23</w:t>
            </w:r>
          </w:p>
        </w:tc>
        <w:tc>
          <w:tcPr>
            <w:tcW w:w="1257" w:type="dxa"/>
          </w:tcPr>
          <w:p w14:paraId="6918C4EA" w14:textId="77777777" w:rsidR="00CB06C6" w:rsidRPr="00DD69E8" w:rsidRDefault="00CB06C6" w:rsidP="00475122">
            <w:pPr>
              <w:pStyle w:val="TAC"/>
            </w:pPr>
            <w:r w:rsidRPr="00DD69E8">
              <w:t>±2</w:t>
            </w:r>
          </w:p>
        </w:tc>
        <w:tc>
          <w:tcPr>
            <w:tcW w:w="980" w:type="dxa"/>
          </w:tcPr>
          <w:p w14:paraId="764746DB" w14:textId="77777777" w:rsidR="00CB06C6" w:rsidRPr="00DD69E8" w:rsidRDefault="00CB06C6" w:rsidP="00475122">
            <w:pPr>
              <w:pStyle w:val="TAC"/>
            </w:pPr>
          </w:p>
        </w:tc>
        <w:tc>
          <w:tcPr>
            <w:tcW w:w="1253" w:type="dxa"/>
          </w:tcPr>
          <w:p w14:paraId="27763772" w14:textId="77777777" w:rsidR="00CB06C6" w:rsidRPr="00DD69E8" w:rsidRDefault="00CB06C6" w:rsidP="00475122">
            <w:pPr>
              <w:pStyle w:val="TAC"/>
            </w:pPr>
          </w:p>
        </w:tc>
      </w:tr>
      <w:tr w:rsidR="00CB06C6" w:rsidRPr="00DD69E8" w14:paraId="0A8F1CE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4AA1E" w14:textId="77777777" w:rsidR="00CB06C6" w:rsidRPr="00DD69E8" w:rsidRDefault="00CB06C6"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0EF0C0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AE2FA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E6801B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16018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24649AD"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D8548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34166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24D4CFC" w14:textId="77777777" w:rsidR="00CB06C6" w:rsidRPr="00DD69E8" w:rsidRDefault="00CB06C6" w:rsidP="00475122">
            <w:pPr>
              <w:pStyle w:val="TAC"/>
            </w:pPr>
          </w:p>
        </w:tc>
      </w:tr>
      <w:tr w:rsidR="00CB06C6" w:rsidRPr="00DD69E8" w14:paraId="1B6F522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0DC8" w14:textId="77777777" w:rsidR="00CB06C6" w:rsidRPr="00DD69E8" w:rsidRDefault="00CB06C6"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6CFE842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20A57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E794D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E97794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14B8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9E72AC9"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61587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58B48AA" w14:textId="77777777" w:rsidR="00CB06C6" w:rsidRPr="00DD69E8" w:rsidRDefault="00CB06C6" w:rsidP="00475122">
            <w:pPr>
              <w:pStyle w:val="TAC"/>
            </w:pPr>
          </w:p>
        </w:tc>
      </w:tr>
      <w:tr w:rsidR="00CB06C6" w:rsidRPr="00DD69E8" w14:paraId="039BF3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D5C6" w14:textId="77777777" w:rsidR="00CB06C6" w:rsidRPr="00DD69E8" w:rsidRDefault="00CB06C6"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2CA8CF7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32BED7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418A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86D36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CC54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9DCFD7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DF531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76D37B" w14:textId="77777777" w:rsidR="00CB06C6" w:rsidRPr="00DD69E8" w:rsidRDefault="00CB06C6" w:rsidP="00475122">
            <w:pPr>
              <w:pStyle w:val="TAC"/>
            </w:pPr>
          </w:p>
        </w:tc>
      </w:tr>
      <w:tr w:rsidR="00CB06C6" w:rsidRPr="00DD69E8" w14:paraId="6080AB5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D9305" w14:textId="77777777" w:rsidR="00CB06C6" w:rsidRPr="00DD69E8" w:rsidRDefault="00CB06C6"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398DCFB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066F32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8AFE2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45EA7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04113E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BA546A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9373C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9CE0ACA" w14:textId="77777777" w:rsidR="00CB06C6" w:rsidRPr="00DD69E8" w:rsidRDefault="00CB06C6" w:rsidP="00475122">
            <w:pPr>
              <w:pStyle w:val="TAC"/>
            </w:pPr>
          </w:p>
        </w:tc>
      </w:tr>
      <w:tr w:rsidR="00CB06C6" w:rsidRPr="00DD69E8" w14:paraId="3A210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A1F24" w14:textId="77777777" w:rsidR="00CB06C6" w:rsidRPr="00DD69E8" w:rsidRDefault="00CB06C6"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27C98F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950E8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5A55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8E622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58E9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05CA9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F39544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561F5D7" w14:textId="77777777" w:rsidR="00CB06C6" w:rsidRPr="00DD69E8" w:rsidRDefault="00CB06C6" w:rsidP="00475122">
            <w:pPr>
              <w:pStyle w:val="TAC"/>
            </w:pPr>
          </w:p>
        </w:tc>
      </w:tr>
      <w:tr w:rsidR="00CB06C6" w:rsidRPr="00DD69E8" w14:paraId="412831E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919D7" w14:textId="77777777" w:rsidR="00CB06C6" w:rsidRPr="00DD69E8" w:rsidRDefault="00CB06C6"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4F811F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2112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9A95C5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149290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B8228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1149DF"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4BA5A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1F2055" w14:textId="77777777" w:rsidR="00CB06C6" w:rsidRPr="00DD69E8" w:rsidRDefault="00CB06C6" w:rsidP="00475122">
            <w:pPr>
              <w:pStyle w:val="TAC"/>
            </w:pPr>
          </w:p>
        </w:tc>
      </w:tr>
      <w:tr w:rsidR="00CB06C6" w:rsidRPr="00DD69E8" w14:paraId="3128D0B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00ACB" w14:textId="77777777" w:rsidR="00CB06C6" w:rsidRPr="00DD69E8" w:rsidRDefault="00CB06C6"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087AE2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D4A003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AF72B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745036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A0B63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7AA1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8B4B5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AD6E555" w14:textId="77777777" w:rsidR="00CB06C6" w:rsidRPr="00DD69E8" w:rsidRDefault="00CB06C6" w:rsidP="00475122">
            <w:pPr>
              <w:pStyle w:val="TAC"/>
            </w:pPr>
          </w:p>
        </w:tc>
      </w:tr>
      <w:tr w:rsidR="00CB06C6" w:rsidRPr="00DD69E8" w14:paraId="01A8D8F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DBA000" w14:textId="77777777" w:rsidR="00CB06C6" w:rsidRPr="00DD69E8" w:rsidRDefault="00CB06C6"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5595D73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06E7A8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5F583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C757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8FB9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989D029"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03A71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2DC9F1" w14:textId="77777777" w:rsidR="00CB06C6" w:rsidRPr="00DD69E8" w:rsidRDefault="00CB06C6" w:rsidP="00475122">
            <w:pPr>
              <w:pStyle w:val="TAC"/>
            </w:pPr>
          </w:p>
        </w:tc>
      </w:tr>
      <w:tr w:rsidR="00CB06C6" w:rsidRPr="00DD69E8" w14:paraId="2D0023A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7B72C" w14:textId="77777777" w:rsidR="00CB06C6" w:rsidRPr="00DD69E8" w:rsidRDefault="00CB06C6"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685AE5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214251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E0770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42B81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19DEAFC"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24C6CB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8F4420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D973604" w14:textId="77777777" w:rsidR="00CB06C6" w:rsidRPr="00DD69E8" w:rsidRDefault="00CB06C6" w:rsidP="00475122">
            <w:pPr>
              <w:pStyle w:val="TAC"/>
            </w:pPr>
          </w:p>
        </w:tc>
      </w:tr>
      <w:tr w:rsidR="00CB06C6" w:rsidRPr="00DD69E8" w14:paraId="5DE01BF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47C3B" w14:textId="77777777" w:rsidR="00CB06C6" w:rsidRPr="00DD69E8" w:rsidRDefault="00CB06C6"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1EFED6F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189EBE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32B77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583E74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4D2ED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C09EA7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3745EE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687F14" w14:textId="77777777" w:rsidR="00CB06C6" w:rsidRPr="00DD69E8" w:rsidRDefault="00CB06C6" w:rsidP="00475122">
            <w:pPr>
              <w:pStyle w:val="TAC"/>
            </w:pPr>
          </w:p>
        </w:tc>
      </w:tr>
      <w:tr w:rsidR="00CB06C6" w:rsidRPr="00DD69E8" w14:paraId="27D647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D1284" w14:textId="77777777" w:rsidR="00CB06C6" w:rsidRPr="00DD69E8" w:rsidRDefault="00CB06C6"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9DC389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74667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C8B49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688150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D9B390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6E6D38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04E89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F1BC6B" w14:textId="77777777" w:rsidR="00CB06C6" w:rsidRPr="00DD69E8" w:rsidRDefault="00CB06C6" w:rsidP="00475122">
            <w:pPr>
              <w:pStyle w:val="TAC"/>
            </w:pPr>
          </w:p>
        </w:tc>
      </w:tr>
      <w:tr w:rsidR="00CB06C6" w:rsidRPr="00DD69E8" w14:paraId="20BD220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8AE2AB" w14:textId="77777777" w:rsidR="00CB06C6" w:rsidRPr="00DD69E8" w:rsidRDefault="00CB06C6"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05269F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B362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E0F8B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B2FD9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FB86E8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7488CF"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B132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E2E021" w14:textId="77777777" w:rsidR="00CB06C6" w:rsidRPr="00DD69E8" w:rsidRDefault="00CB06C6" w:rsidP="00475122">
            <w:pPr>
              <w:pStyle w:val="TAC"/>
            </w:pPr>
          </w:p>
        </w:tc>
      </w:tr>
      <w:tr w:rsidR="00CB06C6" w:rsidRPr="00DD69E8" w14:paraId="5D6DF4F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CEA6A2" w14:textId="77777777" w:rsidR="00CB06C6" w:rsidRPr="00DD69E8" w:rsidRDefault="00CB06C6"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1CDB4AA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CBAC2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7992D7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A70FB8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B6E3BB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EF5B4D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89D3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824F8EA" w14:textId="77777777" w:rsidR="00CB06C6" w:rsidRPr="00DD69E8" w:rsidRDefault="00CB06C6" w:rsidP="00475122">
            <w:pPr>
              <w:pStyle w:val="TAC"/>
            </w:pPr>
          </w:p>
        </w:tc>
      </w:tr>
      <w:tr w:rsidR="00CB06C6" w:rsidRPr="00DD69E8" w14:paraId="1DD3F6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C486D"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553787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41DC5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FAE4D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E39A3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29FC2F1"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606494D"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1A37003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B0F1CE2" w14:textId="77777777" w:rsidR="00CB06C6" w:rsidRPr="00DD69E8" w:rsidRDefault="00CB06C6" w:rsidP="00475122">
            <w:pPr>
              <w:pStyle w:val="TAC"/>
            </w:pPr>
          </w:p>
        </w:tc>
      </w:tr>
      <w:tr w:rsidR="00CB06C6" w:rsidRPr="00DD69E8" w14:paraId="668BAF2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406EC" w14:textId="77777777" w:rsidR="00CB06C6" w:rsidRPr="00DD69E8" w:rsidRDefault="00CB06C6"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34DA8BA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2BC86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DB2F4C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64367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08AC0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5FAB69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3AB21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CCE0466" w14:textId="77777777" w:rsidR="00CB06C6" w:rsidRPr="00DD69E8" w:rsidRDefault="00CB06C6" w:rsidP="00475122">
            <w:pPr>
              <w:pStyle w:val="TAC"/>
            </w:pPr>
          </w:p>
        </w:tc>
      </w:tr>
      <w:tr w:rsidR="00CB06C6" w:rsidRPr="00DD69E8" w14:paraId="5417139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BF6F7" w14:textId="77777777" w:rsidR="00CB06C6" w:rsidRPr="00DD69E8" w:rsidRDefault="00CB06C6"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06CE1C4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C1E97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CB1363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7980B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14B06A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4B1446" w14:textId="77777777" w:rsidR="00CB06C6" w:rsidRPr="00DD69E8" w:rsidRDefault="00CB06C6" w:rsidP="00475122">
            <w:pPr>
              <w:pStyle w:val="TAC"/>
            </w:pP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955B8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8A4C49A" w14:textId="77777777" w:rsidR="00CB06C6" w:rsidRPr="00DD69E8" w:rsidRDefault="00CB06C6" w:rsidP="00475122">
            <w:pPr>
              <w:pStyle w:val="TAC"/>
            </w:pPr>
          </w:p>
        </w:tc>
      </w:tr>
      <w:tr w:rsidR="00CB06C6" w:rsidRPr="00DD69E8" w14:paraId="1CA13B3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8A623" w14:textId="77777777" w:rsidR="00CB06C6" w:rsidRPr="00DD69E8" w:rsidRDefault="00CB06C6"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27EA4B5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259B63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6AFC20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B472C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A3C7B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E304F6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63F4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9635F9" w14:textId="77777777" w:rsidR="00CB06C6" w:rsidRPr="00DD69E8" w:rsidRDefault="00CB06C6" w:rsidP="00475122">
            <w:pPr>
              <w:pStyle w:val="TAC"/>
            </w:pPr>
          </w:p>
        </w:tc>
      </w:tr>
      <w:tr w:rsidR="00CB06C6" w:rsidRPr="00DD69E8" w14:paraId="2C9A5F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68A74E" w14:textId="77777777" w:rsidR="00CB06C6" w:rsidRPr="00DD69E8" w:rsidRDefault="00CB06C6"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9E759B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6A91F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26F40C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159A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4C9199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E8049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046E1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DFFE254" w14:textId="77777777" w:rsidR="00CB06C6" w:rsidRPr="00DD69E8" w:rsidRDefault="00CB06C6" w:rsidP="00475122">
            <w:pPr>
              <w:pStyle w:val="TAC"/>
            </w:pPr>
          </w:p>
        </w:tc>
      </w:tr>
      <w:tr w:rsidR="00CB06C6" w:rsidRPr="00DD69E8" w14:paraId="000D80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45C118" w14:textId="77777777" w:rsidR="00CB06C6" w:rsidRPr="00DD69E8" w:rsidRDefault="00CB06C6"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440D863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5E1E2C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5C622D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32980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FFE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5B9A351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5F369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632A5C0" w14:textId="77777777" w:rsidR="00CB06C6" w:rsidRPr="00DD69E8" w:rsidRDefault="00CB06C6" w:rsidP="00475122">
            <w:pPr>
              <w:pStyle w:val="TAC"/>
            </w:pPr>
          </w:p>
        </w:tc>
      </w:tr>
      <w:tr w:rsidR="00CB06C6" w:rsidRPr="00DD69E8" w14:paraId="1001D2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0C7E13" w14:textId="77777777" w:rsidR="00CB06C6" w:rsidRPr="00DD69E8" w:rsidRDefault="00CB06C6"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774D73B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5D58F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52C11E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B831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35A44C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390C996C" w14:textId="77777777" w:rsidR="00CB06C6" w:rsidRPr="00DD69E8" w:rsidRDefault="00CB06C6" w:rsidP="00475122">
            <w:pPr>
              <w:pStyle w:val="TAC"/>
            </w:pPr>
            <w:r w:rsidRPr="00DD69E8">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66A0F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33B2B89" w14:textId="77777777" w:rsidR="00CB06C6" w:rsidRPr="00DD69E8" w:rsidRDefault="00CB06C6" w:rsidP="00475122">
            <w:pPr>
              <w:pStyle w:val="TAC"/>
            </w:pPr>
          </w:p>
        </w:tc>
      </w:tr>
      <w:tr w:rsidR="00CB06C6" w:rsidRPr="00DD69E8" w14:paraId="3FB65F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661E2" w14:textId="77777777" w:rsidR="00CB06C6" w:rsidRPr="00DD69E8" w:rsidRDefault="00CB06C6"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7715E79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E62EA3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3C12A8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48A883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1987EC5" w14:textId="77777777" w:rsidR="00CB06C6" w:rsidRPr="00DD69E8" w:rsidRDefault="00CB06C6" w:rsidP="00475122">
            <w:pPr>
              <w:pStyle w:val="TAC"/>
            </w:pPr>
            <w:r w:rsidRPr="00DD69E8">
              <w:t>23</w:t>
            </w:r>
            <w:r w:rsidRPr="00DD69E8">
              <w:rPr>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12442EC6" w14:textId="77777777" w:rsidR="00CB06C6" w:rsidRPr="00DD69E8" w:rsidRDefault="00CB06C6" w:rsidP="00475122">
            <w:pPr>
              <w:pStyle w:val="TAC"/>
            </w:pPr>
            <w:r w:rsidRPr="00DD69E8">
              <w:t>±2</w:t>
            </w:r>
            <w:r w:rsidRPr="00DD69E8">
              <w:rPr>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5CC328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5ED67DD" w14:textId="77777777" w:rsidR="00CB06C6" w:rsidRPr="00DD69E8" w:rsidRDefault="00CB06C6" w:rsidP="00475122">
            <w:pPr>
              <w:pStyle w:val="TAC"/>
            </w:pPr>
          </w:p>
        </w:tc>
      </w:tr>
      <w:tr w:rsidR="00CB06C6" w:rsidRPr="00DD69E8" w14:paraId="303AB56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CD9BA" w14:textId="77777777" w:rsidR="00CB06C6" w:rsidRPr="00DD69E8" w:rsidRDefault="00CB06C6"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089A19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0902B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3B9C65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FA4B0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51CFC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4001989" w14:textId="7371DE3C" w:rsidR="00CB06C6" w:rsidRPr="00CB0DF3" w:rsidRDefault="00CB06C6" w:rsidP="00475122">
            <w:pPr>
              <w:pStyle w:val="TAC"/>
              <w:rPr>
                <w:vertAlign w:val="superscript"/>
              </w:rPr>
            </w:pPr>
            <w:ins w:id="29" w:author="Ojas Choksi" w:date="2021-07-21T07:52:00Z">
              <w:r>
                <w:t>+</w:t>
              </w:r>
            </w:ins>
            <w:del w:id="30" w:author="Ojas Choksi" w:date="2021-07-21T07:52:00Z">
              <w:r w:rsidRPr="00DD69E8" w:rsidDel="00CB06C6">
                <w:delText>±</w:delText>
              </w:r>
            </w:del>
            <w:r w:rsidRPr="00DD69E8">
              <w:t>2</w:t>
            </w:r>
            <w:ins w:id="31" w:author="Ojas Choksi" w:date="2021-07-21T07:52:00Z">
              <w:r>
                <w:t>/-3</w:t>
              </w:r>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2E0571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78E6CA" w14:textId="77777777" w:rsidR="00CB06C6" w:rsidRPr="00DD69E8" w:rsidRDefault="00CB06C6" w:rsidP="00475122">
            <w:pPr>
              <w:pStyle w:val="TAC"/>
            </w:pPr>
          </w:p>
        </w:tc>
      </w:tr>
      <w:tr w:rsidR="00CB06C6" w:rsidRPr="00DD69E8" w14:paraId="20D657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D8748" w14:textId="77777777" w:rsidR="00CB06C6" w:rsidRPr="00DD69E8" w:rsidRDefault="00CB06C6"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44BB9B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204BD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A095C7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42CAB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F13A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D619AB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78A53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67D153" w14:textId="77777777" w:rsidR="00CB06C6" w:rsidRPr="00DD69E8" w:rsidRDefault="00CB06C6" w:rsidP="00475122">
            <w:pPr>
              <w:pStyle w:val="TAC"/>
            </w:pPr>
          </w:p>
        </w:tc>
      </w:tr>
      <w:tr w:rsidR="00CB06C6" w:rsidRPr="00DD69E8" w14:paraId="0AD6FE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F6672C" w14:textId="77777777" w:rsidR="00CB06C6" w:rsidRPr="00DD69E8" w:rsidRDefault="00CB06C6"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5CE0D6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88A479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BE8B90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10221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7F84AD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B5C9B7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C5BB7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EB68347" w14:textId="77777777" w:rsidR="00CB06C6" w:rsidRPr="00DD69E8" w:rsidRDefault="00CB06C6" w:rsidP="00475122">
            <w:pPr>
              <w:pStyle w:val="TAC"/>
            </w:pPr>
          </w:p>
        </w:tc>
      </w:tr>
      <w:tr w:rsidR="00CB06C6" w:rsidRPr="00DD69E8" w14:paraId="0865184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80249" w14:textId="77777777" w:rsidR="00CB06C6" w:rsidRPr="00DD69E8" w:rsidRDefault="00CB06C6"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697C91F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AF9B7A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9068D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B5F203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B62CF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8B2768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179945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03BFCFC" w14:textId="77777777" w:rsidR="00CB06C6" w:rsidRPr="00DD69E8" w:rsidRDefault="00CB06C6" w:rsidP="00475122">
            <w:pPr>
              <w:pStyle w:val="TAC"/>
            </w:pPr>
          </w:p>
        </w:tc>
      </w:tr>
      <w:tr w:rsidR="00CB06C6" w:rsidRPr="00DD69E8" w14:paraId="560438C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235A0" w14:textId="77777777" w:rsidR="00CB06C6" w:rsidRPr="00DD69E8" w:rsidRDefault="00CB06C6"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37B00FA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56728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74347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0E165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77C08A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C64007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03720E3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9978CE0" w14:textId="77777777" w:rsidR="00CB06C6" w:rsidRPr="00DD69E8" w:rsidRDefault="00CB06C6" w:rsidP="00475122">
            <w:pPr>
              <w:pStyle w:val="TAC"/>
            </w:pPr>
          </w:p>
        </w:tc>
      </w:tr>
      <w:tr w:rsidR="00CB06C6" w:rsidRPr="00DD69E8" w14:paraId="3FEF9B3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7B02139C" w14:textId="77777777" w:rsidR="00CB06C6" w:rsidRPr="00DD69E8" w:rsidRDefault="00CB06C6"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19B73D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B2208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97356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CE7D5F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508CEC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DF29FC3"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FE7B7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7659AC6" w14:textId="77777777" w:rsidR="00CB06C6" w:rsidRPr="00DD69E8" w:rsidRDefault="00CB06C6" w:rsidP="00475122">
            <w:pPr>
              <w:pStyle w:val="TAC"/>
            </w:pPr>
          </w:p>
        </w:tc>
      </w:tr>
      <w:tr w:rsidR="00CB06C6" w:rsidRPr="00DD69E8" w14:paraId="4262DD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23511" w14:textId="77777777" w:rsidR="00CB06C6" w:rsidRPr="00DD69E8" w:rsidRDefault="00CB06C6"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495AADD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CBAA5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53471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A212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35D38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E014C3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2D4E5B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7C94BD" w14:textId="77777777" w:rsidR="00CB06C6" w:rsidRPr="00DD69E8" w:rsidRDefault="00CB06C6" w:rsidP="00475122">
            <w:pPr>
              <w:pStyle w:val="TAC"/>
            </w:pPr>
          </w:p>
        </w:tc>
      </w:tr>
      <w:tr w:rsidR="00CB06C6" w:rsidRPr="00DD69E8" w14:paraId="0AD738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D9F0E4"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4FB3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14AAC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E94EE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855C0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829078F"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913D290"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3881C172"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E6F1CD" w14:textId="77777777" w:rsidR="00CB06C6" w:rsidRPr="00DD69E8" w:rsidRDefault="00CB06C6" w:rsidP="00475122">
            <w:pPr>
              <w:pStyle w:val="TAC"/>
            </w:pPr>
          </w:p>
        </w:tc>
      </w:tr>
      <w:tr w:rsidR="00CB06C6" w:rsidRPr="00DD69E8" w14:paraId="79617F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B02580" w14:textId="77777777" w:rsidR="00CB06C6" w:rsidRPr="00DD69E8" w:rsidRDefault="00CB06C6"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699BA94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7D9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470A7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0C67DF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9DB1C2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5D429E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758A16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3459B0" w14:textId="77777777" w:rsidR="00CB06C6" w:rsidRPr="00DD69E8" w:rsidRDefault="00CB06C6" w:rsidP="00475122">
            <w:pPr>
              <w:pStyle w:val="TAC"/>
            </w:pPr>
          </w:p>
        </w:tc>
      </w:tr>
      <w:tr w:rsidR="00CB06C6" w:rsidRPr="00DD69E8" w14:paraId="1F36BC2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539520" w14:textId="77777777" w:rsidR="00CB06C6" w:rsidRPr="00DD69E8" w:rsidRDefault="00CB06C6"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1D8CB5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0BB2E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DDB44A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FE664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B909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A472E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4D7F60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067801" w14:textId="77777777" w:rsidR="00CB06C6" w:rsidRPr="00DD69E8" w:rsidRDefault="00CB06C6" w:rsidP="00475122">
            <w:pPr>
              <w:pStyle w:val="TAC"/>
            </w:pPr>
          </w:p>
        </w:tc>
      </w:tr>
      <w:tr w:rsidR="00CB06C6" w:rsidRPr="00DD69E8" w14:paraId="269B63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D9690" w14:textId="77777777" w:rsidR="00CB06C6" w:rsidRPr="00DD69E8" w:rsidRDefault="00CB06C6"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CE5DD1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95F9FD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4839E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866377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6B1C4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C28011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5BFC06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844130B" w14:textId="77777777" w:rsidR="00CB06C6" w:rsidRPr="00DD69E8" w:rsidRDefault="00CB06C6" w:rsidP="00475122">
            <w:pPr>
              <w:pStyle w:val="TAC"/>
            </w:pPr>
          </w:p>
        </w:tc>
      </w:tr>
      <w:tr w:rsidR="00CB06C6" w:rsidRPr="00DD69E8" w14:paraId="16B4113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956FA" w14:textId="77777777" w:rsidR="00CB06C6" w:rsidRPr="00DD69E8" w:rsidRDefault="00CB06C6"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429A7F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C1DF51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4F308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D06142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3FAC8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C99B4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5667C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8D82298" w14:textId="77777777" w:rsidR="00CB06C6" w:rsidRPr="00DD69E8" w:rsidRDefault="00CB06C6" w:rsidP="00475122">
            <w:pPr>
              <w:pStyle w:val="TAC"/>
            </w:pPr>
          </w:p>
        </w:tc>
      </w:tr>
      <w:tr w:rsidR="00CB06C6" w:rsidRPr="00DD69E8" w14:paraId="44E737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619EB" w14:textId="77777777" w:rsidR="00CB06C6" w:rsidRPr="00DD69E8" w:rsidRDefault="00CB06C6"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61D0E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3B500C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1ECA45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6A999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922D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4E2180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0C0B1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B772586" w14:textId="77777777" w:rsidR="00CB06C6" w:rsidRPr="00DD69E8" w:rsidRDefault="00CB06C6" w:rsidP="00475122">
            <w:pPr>
              <w:pStyle w:val="TAC"/>
            </w:pPr>
          </w:p>
        </w:tc>
      </w:tr>
      <w:tr w:rsidR="00CB06C6" w:rsidRPr="00DD69E8" w14:paraId="5F4388E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40A86F" w14:textId="77777777" w:rsidR="00CB06C6" w:rsidRPr="00DD69E8" w:rsidRDefault="00CB06C6"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4C8A9E0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DCC44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6408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498B68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19F190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F90266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81DA6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77B40F" w14:textId="77777777" w:rsidR="00CB06C6" w:rsidRPr="00DD69E8" w:rsidRDefault="00CB06C6" w:rsidP="00475122">
            <w:pPr>
              <w:pStyle w:val="TAC"/>
            </w:pPr>
          </w:p>
        </w:tc>
      </w:tr>
      <w:tr w:rsidR="00CB06C6" w:rsidRPr="00DD69E8" w14:paraId="054B8F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7DD82" w14:textId="77777777" w:rsidR="00CB06C6" w:rsidRPr="00DD69E8" w:rsidRDefault="00CB06C6"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29A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30D7A"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F78C4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0FCD0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438BC69"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FA0FD8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2C22A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393FA6" w14:textId="77777777" w:rsidR="00CB06C6" w:rsidRPr="00DD69E8" w:rsidRDefault="00CB06C6" w:rsidP="00475122">
            <w:pPr>
              <w:pStyle w:val="TAC"/>
            </w:pPr>
          </w:p>
        </w:tc>
      </w:tr>
      <w:tr w:rsidR="00CB06C6" w:rsidRPr="00DD69E8" w14:paraId="100201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B9D01" w14:textId="77777777" w:rsidR="00CB06C6" w:rsidRPr="00DD69E8" w:rsidRDefault="00CB06C6"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A23094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D27C16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93494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3559F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6C955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4DBA0C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8B3D8A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68B106D" w14:textId="77777777" w:rsidR="00CB06C6" w:rsidRPr="00DD69E8" w:rsidRDefault="00CB06C6" w:rsidP="00475122">
            <w:pPr>
              <w:pStyle w:val="TAC"/>
            </w:pPr>
          </w:p>
        </w:tc>
      </w:tr>
      <w:tr w:rsidR="00CB06C6" w:rsidRPr="00DD69E8" w14:paraId="617011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F91A21" w14:textId="77777777" w:rsidR="00CB06C6" w:rsidRPr="00DD69E8" w:rsidRDefault="00CB06C6" w:rsidP="00475122">
            <w:pPr>
              <w:pStyle w:val="TAC"/>
            </w:pPr>
            <w:r w:rsidRPr="00DD69E8">
              <w:t>41</w:t>
            </w:r>
          </w:p>
        </w:tc>
        <w:tc>
          <w:tcPr>
            <w:tcW w:w="1008" w:type="dxa"/>
            <w:tcBorders>
              <w:top w:val="single" w:sz="4" w:space="0" w:color="auto"/>
              <w:left w:val="single" w:sz="4" w:space="0" w:color="auto"/>
              <w:bottom w:val="single" w:sz="4" w:space="0" w:color="auto"/>
              <w:right w:val="single" w:sz="4" w:space="0" w:color="auto"/>
            </w:tcBorders>
          </w:tcPr>
          <w:p w14:paraId="6A6C23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18A8DD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B70F15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E8385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5C6BE0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47594AC"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D55ACE"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098640" w14:textId="77777777" w:rsidR="00CB06C6" w:rsidRPr="00DD69E8" w:rsidRDefault="00CB06C6" w:rsidP="00475122">
            <w:pPr>
              <w:pStyle w:val="TAC"/>
            </w:pPr>
          </w:p>
        </w:tc>
      </w:tr>
      <w:tr w:rsidR="00CB06C6" w:rsidRPr="00DD69E8" w14:paraId="56B1722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1F58" w14:textId="77777777" w:rsidR="00CB06C6" w:rsidRPr="00DD69E8" w:rsidRDefault="00CB06C6"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7442D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D91E8E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1A1C81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867E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EA47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CB7E137"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547C41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3B4ACD" w14:textId="77777777" w:rsidR="00CB06C6" w:rsidRPr="00DD69E8" w:rsidRDefault="00CB06C6" w:rsidP="00475122">
            <w:pPr>
              <w:pStyle w:val="TAC"/>
            </w:pPr>
          </w:p>
        </w:tc>
      </w:tr>
      <w:tr w:rsidR="00CB06C6" w:rsidRPr="00DD69E8" w14:paraId="2B82DA7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4967B" w14:textId="77777777" w:rsidR="00CB06C6" w:rsidRPr="00DD69E8" w:rsidRDefault="00CB06C6" w:rsidP="00475122">
            <w:pPr>
              <w:pStyle w:val="TAC"/>
            </w:pPr>
            <w:r w:rsidRPr="00DD69E8">
              <w:t>43</w:t>
            </w:r>
          </w:p>
        </w:tc>
        <w:tc>
          <w:tcPr>
            <w:tcW w:w="1008" w:type="dxa"/>
            <w:tcBorders>
              <w:top w:val="single" w:sz="4" w:space="0" w:color="auto"/>
              <w:left w:val="single" w:sz="4" w:space="0" w:color="auto"/>
              <w:bottom w:val="single" w:sz="4" w:space="0" w:color="auto"/>
              <w:right w:val="single" w:sz="4" w:space="0" w:color="auto"/>
            </w:tcBorders>
          </w:tcPr>
          <w:p w14:paraId="43BDF0D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CDEB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C80E4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9CEC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DDE9F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09CD133"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B12629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B5D75F3" w14:textId="77777777" w:rsidR="00CB06C6" w:rsidRPr="00DD69E8" w:rsidRDefault="00CB06C6" w:rsidP="00475122">
            <w:pPr>
              <w:pStyle w:val="TAC"/>
            </w:pPr>
          </w:p>
        </w:tc>
      </w:tr>
      <w:tr w:rsidR="00CB06C6" w:rsidRPr="00DD69E8" w14:paraId="4DFD48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41CB6" w14:textId="77777777" w:rsidR="00CB06C6" w:rsidRPr="00DD69E8" w:rsidRDefault="00CB06C6" w:rsidP="00475122">
            <w:pPr>
              <w:pStyle w:val="TAC"/>
            </w:pPr>
            <w:r w:rsidRPr="00DD69E8">
              <w:t>44</w:t>
            </w:r>
          </w:p>
        </w:tc>
        <w:tc>
          <w:tcPr>
            <w:tcW w:w="1008" w:type="dxa"/>
            <w:tcBorders>
              <w:top w:val="single" w:sz="4" w:space="0" w:color="auto"/>
              <w:left w:val="single" w:sz="4" w:space="0" w:color="auto"/>
              <w:bottom w:val="single" w:sz="4" w:space="0" w:color="auto"/>
              <w:right w:val="single" w:sz="4" w:space="0" w:color="auto"/>
            </w:tcBorders>
          </w:tcPr>
          <w:p w14:paraId="76CE5A4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69CEF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36126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6DD5F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0B6FE1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3E6E28"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7114B83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2EB0A77" w14:textId="77777777" w:rsidR="00CB06C6" w:rsidRPr="00DD69E8" w:rsidRDefault="00CB06C6" w:rsidP="00475122">
            <w:pPr>
              <w:pStyle w:val="TAC"/>
            </w:pPr>
          </w:p>
        </w:tc>
      </w:tr>
      <w:tr w:rsidR="00CB06C6" w:rsidRPr="00DD69E8" w14:paraId="4484148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57F2F" w14:textId="77777777" w:rsidR="00CB06C6" w:rsidRPr="00DD69E8" w:rsidRDefault="00CB06C6" w:rsidP="00475122">
            <w:pPr>
              <w:pStyle w:val="TAC"/>
            </w:pPr>
            <w:r w:rsidRPr="00DD69E8">
              <w:t>4</w:t>
            </w:r>
            <w:r w:rsidRPr="00DD69E8">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674CD1D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91A0B0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26E08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8100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5078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C1F6E30"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CD2FE9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7D571F" w14:textId="77777777" w:rsidR="00CB06C6" w:rsidRPr="00DD69E8" w:rsidRDefault="00CB06C6" w:rsidP="00475122">
            <w:pPr>
              <w:pStyle w:val="TAC"/>
            </w:pPr>
          </w:p>
        </w:tc>
      </w:tr>
      <w:tr w:rsidR="00CB06C6" w:rsidRPr="00DD69E8" w14:paraId="1C30F30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1572B1" w14:textId="77777777" w:rsidR="00CB06C6" w:rsidRPr="00DD69E8" w:rsidRDefault="00CB06C6" w:rsidP="00475122">
            <w:pPr>
              <w:pStyle w:val="TAC"/>
            </w:pPr>
            <w:r w:rsidRPr="00DD69E8">
              <w:t>4</w:t>
            </w:r>
            <w:r w:rsidRPr="00DD69E8">
              <w:rPr>
                <w:lang w:eastAsia="zh-CN"/>
              </w:rPr>
              <w:t>7</w:t>
            </w:r>
          </w:p>
        </w:tc>
        <w:tc>
          <w:tcPr>
            <w:tcW w:w="1008" w:type="dxa"/>
            <w:tcBorders>
              <w:top w:val="single" w:sz="4" w:space="0" w:color="auto"/>
              <w:left w:val="single" w:sz="4" w:space="0" w:color="auto"/>
              <w:bottom w:val="single" w:sz="4" w:space="0" w:color="auto"/>
              <w:right w:val="single" w:sz="4" w:space="0" w:color="auto"/>
            </w:tcBorders>
          </w:tcPr>
          <w:p w14:paraId="43DDA16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84DF1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6FD29F" w14:textId="77777777" w:rsidR="00CB06C6" w:rsidRPr="00DD69E8" w:rsidRDefault="00CB06C6" w:rsidP="00475122">
            <w:pPr>
              <w:pStyle w:val="TAC"/>
            </w:pPr>
            <w:r w:rsidRPr="00DD69E8">
              <w:rPr>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EFE000" w14:textId="77777777" w:rsidR="00CB06C6" w:rsidRPr="00DD69E8" w:rsidRDefault="00CB06C6" w:rsidP="00475122">
            <w:pPr>
              <w:pStyle w:val="TAC"/>
            </w:pPr>
            <w:r w:rsidRPr="00DD69E8">
              <w:t>±2</w:t>
            </w:r>
          </w:p>
        </w:tc>
        <w:tc>
          <w:tcPr>
            <w:tcW w:w="919" w:type="dxa"/>
            <w:tcBorders>
              <w:top w:val="single" w:sz="4" w:space="0" w:color="auto"/>
              <w:left w:val="single" w:sz="4" w:space="0" w:color="auto"/>
              <w:bottom w:val="single" w:sz="4" w:space="0" w:color="auto"/>
              <w:right w:val="single" w:sz="4" w:space="0" w:color="auto"/>
            </w:tcBorders>
          </w:tcPr>
          <w:p w14:paraId="6571295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14C5B3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54B1B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1336831" w14:textId="77777777" w:rsidR="00CB06C6" w:rsidRPr="00DD69E8" w:rsidRDefault="00CB06C6" w:rsidP="00475122">
            <w:pPr>
              <w:pStyle w:val="TAC"/>
            </w:pPr>
          </w:p>
        </w:tc>
      </w:tr>
      <w:tr w:rsidR="00CB06C6" w:rsidRPr="00DD69E8" w14:paraId="3473BCB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E5A2" w14:textId="77777777" w:rsidR="00CB06C6" w:rsidRPr="00DD69E8" w:rsidRDefault="00CB06C6" w:rsidP="00475122">
            <w:pPr>
              <w:pStyle w:val="TAC"/>
            </w:pPr>
            <w:r w:rsidRPr="00DD69E8">
              <w:rPr>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2DBE3C4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61AA9F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7F7111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58822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A857B9D"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E41C62"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3321E0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5AC7791" w14:textId="77777777" w:rsidR="00CB06C6" w:rsidRPr="00DD69E8" w:rsidRDefault="00CB06C6" w:rsidP="00475122">
            <w:pPr>
              <w:pStyle w:val="TAC"/>
            </w:pPr>
          </w:p>
        </w:tc>
      </w:tr>
      <w:tr w:rsidR="00CB06C6" w:rsidRPr="00DD69E8" w14:paraId="71256F6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B4D16" w14:textId="77777777" w:rsidR="00CB06C6" w:rsidRPr="00DD69E8" w:rsidRDefault="00CB06C6" w:rsidP="00475122">
            <w:pPr>
              <w:pStyle w:val="TAC"/>
              <w:rPr>
                <w:lang w:eastAsia="zh-CN"/>
              </w:rPr>
            </w:pPr>
            <w:r w:rsidRPr="00DD69E8">
              <w:rPr>
                <w:lang w:eastAsia="zh-CN"/>
              </w:rPr>
              <w:t>…</w:t>
            </w:r>
          </w:p>
        </w:tc>
        <w:tc>
          <w:tcPr>
            <w:tcW w:w="1008" w:type="dxa"/>
            <w:tcBorders>
              <w:top w:val="single" w:sz="4" w:space="0" w:color="auto"/>
              <w:left w:val="single" w:sz="4" w:space="0" w:color="auto"/>
              <w:bottom w:val="single" w:sz="4" w:space="0" w:color="auto"/>
              <w:right w:val="single" w:sz="4" w:space="0" w:color="auto"/>
            </w:tcBorders>
          </w:tcPr>
          <w:p w14:paraId="4D691CF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488C6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E2BABD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C6C6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5F9255E" w14:textId="77777777" w:rsidR="00CB06C6" w:rsidRPr="00DD69E8" w:rsidRDefault="00CB06C6" w:rsidP="00475122">
            <w:pPr>
              <w:pStyle w:val="TAC"/>
              <w:rPr>
                <w:lang w:eastAsia="zh-CN"/>
              </w:rPr>
            </w:pPr>
          </w:p>
        </w:tc>
        <w:tc>
          <w:tcPr>
            <w:tcW w:w="1257" w:type="dxa"/>
            <w:tcBorders>
              <w:top w:val="single" w:sz="4" w:space="0" w:color="auto"/>
              <w:left w:val="single" w:sz="4" w:space="0" w:color="auto"/>
              <w:bottom w:val="single" w:sz="4" w:space="0" w:color="auto"/>
              <w:right w:val="single" w:sz="4" w:space="0" w:color="auto"/>
            </w:tcBorders>
          </w:tcPr>
          <w:p w14:paraId="321B6389"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FC657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70B8CCD" w14:textId="77777777" w:rsidR="00CB06C6" w:rsidRPr="00DD69E8" w:rsidRDefault="00CB06C6" w:rsidP="00475122">
            <w:pPr>
              <w:pStyle w:val="TAC"/>
            </w:pPr>
          </w:p>
        </w:tc>
      </w:tr>
      <w:tr w:rsidR="00CB06C6" w:rsidRPr="00DD69E8" w14:paraId="6092968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0E2CB" w14:textId="77777777" w:rsidR="00CB06C6" w:rsidRPr="00DD69E8" w:rsidRDefault="00CB06C6" w:rsidP="00475122">
            <w:pPr>
              <w:pStyle w:val="TAC"/>
              <w:rPr>
                <w:lang w:eastAsia="zh-CN"/>
              </w:rPr>
            </w:pPr>
            <w:r w:rsidRPr="00DD69E8">
              <w:rPr>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22796E20"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7827614" w14:textId="77777777" w:rsidR="00CB06C6" w:rsidRPr="00DD69E8" w:rsidRDefault="00CB06C6" w:rsidP="00475122">
            <w:pPr>
              <w:pStyle w:val="TAC"/>
              <w:rPr>
                <w:lang w:eastAsia="zh-CN"/>
              </w:rPr>
            </w:pPr>
          </w:p>
        </w:tc>
        <w:tc>
          <w:tcPr>
            <w:tcW w:w="1008" w:type="dxa"/>
            <w:tcBorders>
              <w:top w:val="single" w:sz="4" w:space="0" w:color="auto"/>
              <w:left w:val="single" w:sz="4" w:space="0" w:color="auto"/>
              <w:bottom w:val="single" w:sz="4" w:space="0" w:color="auto"/>
              <w:right w:val="single" w:sz="4" w:space="0" w:color="auto"/>
            </w:tcBorders>
          </w:tcPr>
          <w:p w14:paraId="52F8966F"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5B010DE" w14:textId="77777777" w:rsidR="00CB06C6" w:rsidRPr="00DD69E8" w:rsidRDefault="00CB06C6" w:rsidP="00475122">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tcPr>
          <w:p w14:paraId="6E83E7BE" w14:textId="77777777" w:rsidR="00CB06C6" w:rsidRPr="00DD69E8" w:rsidRDefault="00CB06C6" w:rsidP="00475122">
            <w:pPr>
              <w:pStyle w:val="TAC"/>
              <w:rPr>
                <w:lang w:eastAsia="zh-CN"/>
              </w:rPr>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5E4EB8" w14:textId="77777777" w:rsidR="00CB06C6" w:rsidRPr="00DD69E8" w:rsidRDefault="00CB06C6" w:rsidP="00475122">
            <w:pPr>
              <w:pStyle w:val="TAC"/>
              <w:rPr>
                <w:lang w:eastAsia="zh-CN"/>
              </w:rPr>
            </w:pPr>
            <w:r w:rsidRPr="00DD69E8">
              <w:rPr>
                <w:lang w:eastAsia="zh-CN"/>
              </w:rPr>
              <w:t>±2</w:t>
            </w:r>
          </w:p>
        </w:tc>
        <w:tc>
          <w:tcPr>
            <w:tcW w:w="980" w:type="dxa"/>
            <w:tcBorders>
              <w:top w:val="single" w:sz="4" w:space="0" w:color="auto"/>
              <w:left w:val="single" w:sz="4" w:space="0" w:color="auto"/>
              <w:bottom w:val="single" w:sz="4" w:space="0" w:color="auto"/>
              <w:right w:val="single" w:sz="4" w:space="0" w:color="auto"/>
            </w:tcBorders>
          </w:tcPr>
          <w:p w14:paraId="1DFEDBD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4559CB" w14:textId="77777777" w:rsidR="00CB06C6" w:rsidRPr="00DD69E8" w:rsidRDefault="00CB06C6" w:rsidP="00475122">
            <w:pPr>
              <w:pStyle w:val="TAC"/>
            </w:pPr>
          </w:p>
        </w:tc>
      </w:tr>
      <w:tr w:rsidR="00CB06C6" w:rsidRPr="00DD69E8" w14:paraId="20ECB2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0525"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662054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5885A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0C4F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4386D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C97D439"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07B54F73"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1B59FD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FC26D6D" w14:textId="77777777" w:rsidR="00CB06C6" w:rsidRPr="00DD69E8" w:rsidRDefault="00CB06C6" w:rsidP="00475122">
            <w:pPr>
              <w:pStyle w:val="TAC"/>
            </w:pPr>
          </w:p>
        </w:tc>
      </w:tr>
      <w:tr w:rsidR="00CB06C6" w:rsidRPr="00DD69E8" w14:paraId="2D8B98F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52862" w14:textId="77777777" w:rsidR="00CB06C6" w:rsidRPr="00DD69E8" w:rsidRDefault="00CB06C6"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166B00F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2108A2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F91ABA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272EE3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28ED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336973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0536A4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21DF99" w14:textId="77777777" w:rsidR="00CB06C6" w:rsidRPr="00DD69E8" w:rsidRDefault="00CB06C6" w:rsidP="00475122">
            <w:pPr>
              <w:pStyle w:val="TAC"/>
            </w:pPr>
          </w:p>
        </w:tc>
      </w:tr>
      <w:tr w:rsidR="00CB06C6" w:rsidRPr="00DD69E8" w14:paraId="0FDC5D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83842" w14:textId="77777777" w:rsidR="00CB06C6" w:rsidRPr="00DD69E8" w:rsidRDefault="00CB06C6"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221337D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651C9E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ABAC55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312CBE"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8E26D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754B0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CBBFC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88921A5" w14:textId="77777777" w:rsidR="00CB06C6" w:rsidRPr="00DD69E8" w:rsidRDefault="00CB06C6" w:rsidP="00475122">
            <w:pPr>
              <w:pStyle w:val="TAC"/>
            </w:pPr>
          </w:p>
        </w:tc>
      </w:tr>
      <w:tr w:rsidR="00CB06C6" w:rsidRPr="00DD69E8" w14:paraId="01E29E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BB391"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454795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C0239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1227D6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3088B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7F9C134"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5375B0DF"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650F31B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F2A64D" w14:textId="77777777" w:rsidR="00CB06C6" w:rsidRPr="00DD69E8" w:rsidRDefault="00CB06C6" w:rsidP="00475122">
            <w:pPr>
              <w:pStyle w:val="TAC"/>
            </w:pPr>
          </w:p>
        </w:tc>
      </w:tr>
      <w:tr w:rsidR="00CB06C6" w:rsidRPr="00DD69E8" w14:paraId="76268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C6B57" w14:textId="77777777" w:rsidR="00CB06C6" w:rsidRPr="00DD69E8" w:rsidRDefault="00CB06C6"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21DED52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A517C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8D43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5D671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C492C0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E2A213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14928A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AA4BB0" w14:textId="77777777" w:rsidR="00CB06C6" w:rsidRPr="00DD69E8" w:rsidRDefault="00CB06C6" w:rsidP="00475122">
            <w:pPr>
              <w:pStyle w:val="TAC"/>
            </w:pPr>
          </w:p>
        </w:tc>
      </w:tr>
      <w:tr w:rsidR="00CB06C6" w:rsidRPr="00DD69E8" w14:paraId="492273E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F3B96F"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41DBD0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3E8958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BC039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E2017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5EC44A"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3E9D1C1B"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2C4C0DC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B865B3" w14:textId="77777777" w:rsidR="00CB06C6" w:rsidRPr="00DD69E8" w:rsidRDefault="00CB06C6" w:rsidP="00475122">
            <w:pPr>
              <w:pStyle w:val="TAC"/>
            </w:pPr>
          </w:p>
        </w:tc>
      </w:tr>
      <w:tr w:rsidR="00CB06C6" w:rsidRPr="00DD69E8" w14:paraId="117989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4F960" w14:textId="77777777" w:rsidR="00CB06C6" w:rsidRPr="00DD69E8" w:rsidRDefault="00CB06C6"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249FA1E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13067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EAE9A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1191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B0383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0CEBA2A"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5C8B28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75B3A4" w14:textId="77777777" w:rsidR="00CB06C6" w:rsidRPr="00DD69E8" w:rsidRDefault="00CB06C6" w:rsidP="00475122">
            <w:pPr>
              <w:pStyle w:val="TAC"/>
            </w:pPr>
          </w:p>
        </w:tc>
      </w:tr>
      <w:tr w:rsidR="00CB06C6" w:rsidRPr="00DD69E8" w14:paraId="6941046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03AB7" w14:textId="77777777" w:rsidR="00CB06C6" w:rsidRPr="00DD69E8" w:rsidRDefault="00CB06C6"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7E2987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43E20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94230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3B68C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1304B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4D7D9D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47CC46E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2C8B7D4" w14:textId="77777777" w:rsidR="00CB06C6" w:rsidRPr="00DD69E8" w:rsidRDefault="00CB06C6" w:rsidP="00475122">
            <w:pPr>
              <w:pStyle w:val="TAC"/>
            </w:pPr>
          </w:p>
        </w:tc>
      </w:tr>
      <w:tr w:rsidR="00CB06C6" w:rsidRPr="00DD69E8" w14:paraId="3D1344B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39D37" w14:textId="77777777" w:rsidR="00CB06C6" w:rsidRPr="00DD69E8" w:rsidRDefault="00CB06C6"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68C3531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57B35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87A82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49FB8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343B92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8229C6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2D60A3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8526C57" w14:textId="77777777" w:rsidR="00CB06C6" w:rsidRPr="00DD69E8" w:rsidRDefault="00CB06C6" w:rsidP="00475122">
            <w:pPr>
              <w:pStyle w:val="TAC"/>
            </w:pPr>
          </w:p>
        </w:tc>
      </w:tr>
      <w:tr w:rsidR="00CB06C6" w:rsidRPr="00DD69E8" w14:paraId="554A68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EE0D1" w14:textId="77777777" w:rsidR="00CB06C6" w:rsidRPr="00DD69E8" w:rsidRDefault="00CB06C6"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3243735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AC9A0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9E256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0DF45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63036C"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8715F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6623C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1A5EB8E" w14:textId="77777777" w:rsidR="00CB06C6" w:rsidRPr="00DD69E8" w:rsidRDefault="00CB06C6" w:rsidP="00475122">
            <w:pPr>
              <w:pStyle w:val="TAC"/>
            </w:pPr>
          </w:p>
        </w:tc>
      </w:tr>
      <w:tr w:rsidR="00CB06C6" w:rsidRPr="00DD69E8" w14:paraId="198E35A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9B9066" w14:textId="77777777" w:rsidR="00CB06C6" w:rsidRPr="00DD69E8" w:rsidRDefault="00CB06C6"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44FF5DB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117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3CC49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4FB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D293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D3887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7E4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851BF3" w14:textId="77777777" w:rsidR="00CB06C6" w:rsidRPr="00DD69E8" w:rsidRDefault="00CB06C6" w:rsidP="00475122">
            <w:pPr>
              <w:pStyle w:val="TAC"/>
            </w:pPr>
          </w:p>
        </w:tc>
      </w:tr>
      <w:tr w:rsidR="00CB06C6" w:rsidRPr="00DD69E8" w14:paraId="3E41C3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AD5BF3" w14:textId="77777777" w:rsidR="00CB06C6" w:rsidRPr="00DD69E8" w:rsidRDefault="00CB06C6"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38AD650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F0978C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6C910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04FF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CDAD8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C86E8F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A3115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0DBE088" w14:textId="77777777" w:rsidR="00CB06C6" w:rsidRPr="00DD69E8" w:rsidRDefault="00CB06C6" w:rsidP="00475122">
            <w:pPr>
              <w:pStyle w:val="TAC"/>
            </w:pPr>
          </w:p>
        </w:tc>
      </w:tr>
      <w:tr w:rsidR="00CB06C6" w:rsidRPr="00DD69E8" w14:paraId="78269F2C"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BFAEC00" w14:textId="77777777" w:rsidR="00CB06C6" w:rsidRPr="00DD69E8" w:rsidRDefault="00CB06C6" w:rsidP="00475122">
            <w:pPr>
              <w:pStyle w:val="TAN"/>
            </w:pPr>
            <w:r w:rsidRPr="00DD69E8">
              <w:lastRenderedPageBreak/>
              <w:t>Note 1:</w:t>
            </w:r>
            <w:r w:rsidRPr="00DD69E8">
              <w:tab/>
              <w:t>Void</w:t>
            </w:r>
          </w:p>
          <w:p w14:paraId="643CA725" w14:textId="77777777" w:rsidR="00CB06C6" w:rsidRPr="00DD69E8" w:rsidRDefault="00CB06C6" w:rsidP="00475122">
            <w:pPr>
              <w:pStyle w:val="TAN"/>
            </w:pPr>
            <w:r w:rsidRPr="00DD69E8">
              <w:t>Note 2:</w:t>
            </w:r>
            <w:r w:rsidRPr="00DD69E8">
              <w:tab/>
              <w:t>For transmission bandwidths (Figure 5.4.2-1)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05E52D0F" w14:textId="77777777" w:rsidR="00CB06C6" w:rsidRPr="00DD69E8" w:rsidRDefault="00CB06C6"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43FE3A2B" w14:textId="77777777" w:rsidR="00CB06C6" w:rsidRPr="00DD69E8" w:rsidRDefault="00CB06C6" w:rsidP="00475122">
            <w:pPr>
              <w:pStyle w:val="TAN"/>
            </w:pPr>
            <w:r w:rsidRPr="00DD69E8">
              <w:t>Note 4:</w:t>
            </w:r>
            <w:r w:rsidRPr="00DD69E8">
              <w:tab/>
              <w:t>For the UE which supports both Band 11 and Band 21 operating frequencies, the tolerance is FFS.</w:t>
            </w:r>
          </w:p>
          <w:p w14:paraId="0B0A536C" w14:textId="77777777" w:rsidR="00CB06C6" w:rsidRPr="00DD69E8" w:rsidRDefault="00CB06C6" w:rsidP="00475122">
            <w:pPr>
              <w:pStyle w:val="TAN"/>
            </w:pPr>
            <w:r w:rsidRPr="00DD69E8">
              <w:t>Note 5:</w:t>
            </w:r>
            <w:r w:rsidRPr="00DD69E8">
              <w:tab/>
              <w:t>When NS_20 is signalled, the total output power within 2000-2005 MHz shall be limited to 7 dBm.</w:t>
            </w:r>
          </w:p>
          <w:p w14:paraId="262F1ADF" w14:textId="77777777" w:rsidR="00CB06C6" w:rsidRPr="00DD69E8" w:rsidRDefault="00CB06C6"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7CB543BB" w14:textId="77777777" w:rsidR="00CB06C6" w:rsidRPr="00DD69E8" w:rsidRDefault="00CB06C6" w:rsidP="00CB06C6"/>
    <w:p w14:paraId="50F45ABD" w14:textId="77777777" w:rsidR="00CB06C6" w:rsidRPr="00DD69E8" w:rsidRDefault="00CB06C6" w:rsidP="00CB06C6">
      <w:r w:rsidRPr="00DD69E8">
        <w:t>The normative reference for this requirement is TS 36.101 clause 6.2.2.</w:t>
      </w:r>
    </w:p>
    <w:p w14:paraId="1D46877D" w14:textId="2C58C10B" w:rsidR="00CB06C6" w:rsidRDefault="00CB06C6" w:rsidP="005F516C">
      <w:pPr>
        <w:tabs>
          <w:tab w:val="right" w:pos="9641"/>
        </w:tabs>
        <w:rPr>
          <w:noProof/>
          <w:color w:val="0070C0"/>
        </w:rPr>
      </w:pPr>
    </w:p>
    <w:p w14:paraId="6BEDC121" w14:textId="77777777" w:rsidR="00CB06C6" w:rsidRDefault="00CB06C6" w:rsidP="00CB06C6">
      <w:pPr>
        <w:rPr>
          <w:noProof/>
          <w:color w:val="0070C0"/>
        </w:rPr>
      </w:pPr>
      <w:r>
        <w:rPr>
          <w:noProof/>
          <w:color w:val="0070C0"/>
        </w:rPr>
        <w:t>------------------------------------------------------------- NEXT CHANGE ------------------------------------------------------</w:t>
      </w:r>
    </w:p>
    <w:p w14:paraId="63F29291" w14:textId="77777777" w:rsidR="00CB06C6" w:rsidRDefault="00CB06C6" w:rsidP="005F516C">
      <w:pPr>
        <w:tabs>
          <w:tab w:val="right" w:pos="9641"/>
        </w:tabs>
        <w:rPr>
          <w:noProof/>
          <w:color w:val="0070C0"/>
        </w:rPr>
      </w:pPr>
    </w:p>
    <w:p w14:paraId="573C23A8" w14:textId="77777777" w:rsidR="005F516C" w:rsidRDefault="005F516C" w:rsidP="005F516C">
      <w:pPr>
        <w:tabs>
          <w:tab w:val="right" w:pos="9641"/>
        </w:tabs>
        <w:rPr>
          <w:noProof/>
          <w:color w:val="0070C0"/>
        </w:rPr>
      </w:pPr>
    </w:p>
    <w:p w14:paraId="7A84489F" w14:textId="77777777" w:rsidR="004E2F41" w:rsidRPr="00DD69E8" w:rsidRDefault="004E2F41" w:rsidP="004E2F41">
      <w:pPr>
        <w:pStyle w:val="Heading4"/>
      </w:pPr>
      <w:bookmarkStart w:id="32" w:name="_Toc350971712"/>
      <w:r w:rsidRPr="00DD69E8">
        <w:t>6.2.3.5</w:t>
      </w:r>
      <w:r w:rsidRPr="00DD69E8">
        <w:tab/>
        <w:t>Test requirements</w:t>
      </w:r>
      <w:bookmarkEnd w:id="32"/>
    </w:p>
    <w:p w14:paraId="3FE2FC0A" w14:textId="77777777" w:rsidR="004E2F41" w:rsidRPr="00DD69E8" w:rsidRDefault="004E2F41" w:rsidP="004E2F41">
      <w:r w:rsidRPr="00DD69E8">
        <w:t>The maximum output power, derived in step 2 shall be within the range prescribed by the nominal maximum output power and tolerance in Table 6.2.3.5-1.</w:t>
      </w:r>
    </w:p>
    <w:p w14:paraId="01EBE447" w14:textId="77777777" w:rsidR="004E2F41" w:rsidRPr="00DD69E8" w:rsidRDefault="004E2F41" w:rsidP="004E2F41">
      <w:pPr>
        <w:pStyle w:val="TH"/>
      </w:pPr>
      <w:r w:rsidRPr="00DD69E8">
        <w:lastRenderedPageBreak/>
        <w:t>Table 6.2.3.5-1: UE Power Class test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756"/>
        <w:gridCol w:w="596"/>
        <w:gridCol w:w="747"/>
        <w:gridCol w:w="596"/>
        <w:gridCol w:w="747"/>
        <w:gridCol w:w="1057"/>
        <w:gridCol w:w="1057"/>
        <w:gridCol w:w="1057"/>
        <w:gridCol w:w="1057"/>
      </w:tblGrid>
      <w:tr w:rsidR="004E2F41" w:rsidRPr="00DD69E8" w14:paraId="005A2AAF" w14:textId="77777777" w:rsidTr="00475122">
        <w:tc>
          <w:tcPr>
            <w:tcW w:w="724" w:type="dxa"/>
            <w:tcBorders>
              <w:bottom w:val="single" w:sz="4" w:space="0" w:color="auto"/>
            </w:tcBorders>
          </w:tcPr>
          <w:p w14:paraId="51A126B3" w14:textId="77777777" w:rsidR="004E2F41" w:rsidRPr="00DD69E8" w:rsidRDefault="004E2F41" w:rsidP="00475122">
            <w:pPr>
              <w:pStyle w:val="TAH"/>
            </w:pPr>
            <w:r w:rsidRPr="00DD69E8">
              <w:lastRenderedPageBreak/>
              <w:t>E-UTRA Band</w:t>
            </w:r>
          </w:p>
        </w:tc>
        <w:tc>
          <w:tcPr>
            <w:tcW w:w="811" w:type="dxa"/>
            <w:tcBorders>
              <w:bottom w:val="single" w:sz="4" w:space="0" w:color="auto"/>
            </w:tcBorders>
          </w:tcPr>
          <w:p w14:paraId="2E566FA2" w14:textId="77777777" w:rsidR="004E2F41" w:rsidRPr="00DD69E8" w:rsidRDefault="004E2F41" w:rsidP="00475122">
            <w:pPr>
              <w:pStyle w:val="TAH"/>
            </w:pPr>
            <w:r w:rsidRPr="00DD69E8">
              <w:t>Class 1 (dBm)</w:t>
            </w:r>
          </w:p>
        </w:tc>
        <w:tc>
          <w:tcPr>
            <w:tcW w:w="650" w:type="dxa"/>
            <w:tcBorders>
              <w:bottom w:val="single" w:sz="4" w:space="0" w:color="auto"/>
            </w:tcBorders>
          </w:tcPr>
          <w:p w14:paraId="450552B9" w14:textId="77777777" w:rsidR="004E2F41" w:rsidRPr="00DD69E8" w:rsidRDefault="004E2F41" w:rsidP="00475122">
            <w:pPr>
              <w:pStyle w:val="TAH"/>
            </w:pPr>
            <w:r w:rsidRPr="00DD69E8">
              <w:t>Tol. (Db)</w:t>
            </w:r>
          </w:p>
        </w:tc>
        <w:tc>
          <w:tcPr>
            <w:tcW w:w="776" w:type="dxa"/>
            <w:tcBorders>
              <w:bottom w:val="single" w:sz="4" w:space="0" w:color="auto"/>
            </w:tcBorders>
          </w:tcPr>
          <w:p w14:paraId="784357DF"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4A8F0FF4"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D63ECEA" w14:textId="77777777" w:rsidR="004E2F41" w:rsidRPr="00DD69E8" w:rsidRDefault="004E2F41" w:rsidP="00475122">
            <w:pPr>
              <w:pStyle w:val="TAH"/>
            </w:pPr>
            <w:r w:rsidRPr="00DD69E8">
              <w:t>Class 3 (dBm)</w:t>
            </w:r>
          </w:p>
        </w:tc>
        <w:tc>
          <w:tcPr>
            <w:tcW w:w="1057" w:type="dxa"/>
            <w:tcBorders>
              <w:top w:val="single" w:sz="4" w:space="0" w:color="auto"/>
              <w:left w:val="single" w:sz="4" w:space="0" w:color="auto"/>
              <w:bottom w:val="single" w:sz="4" w:space="0" w:color="auto"/>
              <w:right w:val="single" w:sz="4" w:space="0" w:color="auto"/>
            </w:tcBorders>
          </w:tcPr>
          <w:p w14:paraId="2D84AEB7" w14:textId="77777777" w:rsidR="004E2F41" w:rsidRPr="00DD69E8" w:rsidRDefault="004E2F41" w:rsidP="00475122">
            <w:pPr>
              <w:pStyle w:val="TAH"/>
            </w:pPr>
            <w:r w:rsidRPr="00DD69E8">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562F76EC" w14:textId="77777777" w:rsidR="004E2F41" w:rsidRPr="00DD69E8" w:rsidRDefault="004E2F41" w:rsidP="00475122">
            <w:pPr>
              <w:pStyle w:val="TAH"/>
            </w:pPr>
            <w:r w:rsidRPr="00DD69E8">
              <w:t>QPSK full RB allocation Tol. (dB))</w:t>
            </w:r>
          </w:p>
        </w:tc>
        <w:tc>
          <w:tcPr>
            <w:tcW w:w="1057" w:type="dxa"/>
            <w:tcBorders>
              <w:left w:val="single" w:sz="4" w:space="0" w:color="auto"/>
              <w:bottom w:val="single" w:sz="4" w:space="0" w:color="auto"/>
            </w:tcBorders>
          </w:tcPr>
          <w:p w14:paraId="75F230C5" w14:textId="77777777" w:rsidR="004E2F41" w:rsidRPr="00DD69E8" w:rsidRDefault="004E2F41" w:rsidP="00475122">
            <w:pPr>
              <w:pStyle w:val="TAH"/>
            </w:pPr>
            <w:r w:rsidRPr="00DD69E8">
              <w:t>16QAM partial RB allocation Tol. (dB)</w:t>
            </w:r>
          </w:p>
        </w:tc>
        <w:tc>
          <w:tcPr>
            <w:tcW w:w="1057" w:type="dxa"/>
            <w:tcBorders>
              <w:bottom w:val="single" w:sz="4" w:space="0" w:color="auto"/>
            </w:tcBorders>
          </w:tcPr>
          <w:p w14:paraId="6745EB20" w14:textId="77777777" w:rsidR="004E2F41" w:rsidRPr="00DD69E8" w:rsidRDefault="004E2F41" w:rsidP="00475122">
            <w:pPr>
              <w:pStyle w:val="TAH"/>
            </w:pPr>
            <w:r w:rsidRPr="00DD69E8">
              <w:t>16QAM full RB allocation Tol. (dB)</w:t>
            </w:r>
          </w:p>
        </w:tc>
      </w:tr>
      <w:tr w:rsidR="004E2F41" w:rsidRPr="00DD69E8" w14:paraId="71555743" w14:textId="77777777" w:rsidTr="00475122">
        <w:tc>
          <w:tcPr>
            <w:tcW w:w="724" w:type="dxa"/>
            <w:tcBorders>
              <w:top w:val="single" w:sz="4" w:space="0" w:color="auto"/>
              <w:bottom w:val="single" w:sz="4" w:space="0" w:color="auto"/>
              <w:right w:val="single" w:sz="4" w:space="0" w:color="auto"/>
            </w:tcBorders>
            <w:vAlign w:val="center"/>
          </w:tcPr>
          <w:p w14:paraId="1E2418F3" w14:textId="77777777" w:rsidR="004E2F41" w:rsidRPr="00DD69E8" w:rsidRDefault="004E2F41" w:rsidP="00475122">
            <w:pPr>
              <w:pStyle w:val="TAC"/>
            </w:pPr>
            <w:r w:rsidRPr="00DD69E8">
              <w:t>1</w:t>
            </w:r>
          </w:p>
        </w:tc>
        <w:tc>
          <w:tcPr>
            <w:tcW w:w="811" w:type="dxa"/>
            <w:tcBorders>
              <w:top w:val="single" w:sz="4" w:space="0" w:color="auto"/>
              <w:left w:val="single" w:sz="4" w:space="0" w:color="auto"/>
              <w:bottom w:val="single" w:sz="4" w:space="0" w:color="auto"/>
              <w:right w:val="single" w:sz="4" w:space="0" w:color="auto"/>
            </w:tcBorders>
            <w:vAlign w:val="center"/>
          </w:tcPr>
          <w:p w14:paraId="69DDDD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891FB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A92CA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6430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A6FD7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5B3B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9DB4665" w14:textId="77777777" w:rsidR="004E2F41" w:rsidRPr="00DD69E8" w:rsidRDefault="004E2F41" w:rsidP="00475122">
            <w:pPr>
              <w:pStyle w:val="TAC"/>
            </w:pPr>
            <w:r w:rsidRPr="00DD69E8">
              <w:rPr>
                <w:rFonts w:cs="Arial"/>
              </w:rPr>
              <w:t>+</w:t>
            </w:r>
            <w:r w:rsidRPr="00DD69E8">
              <w:t>2.7 /</w:t>
            </w:r>
          </w:p>
          <w:p w14:paraId="1C287A45"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7E759EB" w14:textId="77777777" w:rsidR="004E2F41" w:rsidRPr="00DD69E8" w:rsidRDefault="004E2F41" w:rsidP="00475122">
            <w:pPr>
              <w:pStyle w:val="TAC"/>
            </w:pPr>
            <w:r w:rsidRPr="00DD69E8">
              <w:rPr>
                <w:rFonts w:cs="Arial"/>
              </w:rPr>
              <w:t>+</w:t>
            </w:r>
            <w:r w:rsidRPr="00DD69E8">
              <w:t>2.7 /</w:t>
            </w:r>
          </w:p>
          <w:p w14:paraId="617176B1"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8E35AD6" w14:textId="77777777" w:rsidR="004E2F41" w:rsidRPr="00DD69E8" w:rsidRDefault="004E2F41" w:rsidP="00475122">
            <w:pPr>
              <w:pStyle w:val="TAC"/>
            </w:pPr>
            <w:r w:rsidRPr="00DD69E8">
              <w:rPr>
                <w:rFonts w:cs="Arial"/>
              </w:rPr>
              <w:t>+</w:t>
            </w:r>
            <w:r w:rsidRPr="00DD69E8">
              <w:t>2.7 /</w:t>
            </w:r>
          </w:p>
          <w:p w14:paraId="2520AB38" w14:textId="77777777" w:rsidR="004E2F41" w:rsidRPr="00DD69E8" w:rsidRDefault="004E2F41" w:rsidP="00475122">
            <w:pPr>
              <w:pStyle w:val="TAC"/>
            </w:pPr>
            <w:r w:rsidRPr="00DD69E8">
              <w:t xml:space="preserve">-4.7 </w:t>
            </w:r>
          </w:p>
        </w:tc>
      </w:tr>
      <w:tr w:rsidR="004E2F41" w:rsidRPr="00DD69E8" w14:paraId="774FAB1B" w14:textId="77777777" w:rsidTr="00475122">
        <w:tc>
          <w:tcPr>
            <w:tcW w:w="724" w:type="dxa"/>
            <w:tcBorders>
              <w:top w:val="single" w:sz="4" w:space="0" w:color="auto"/>
              <w:bottom w:val="single" w:sz="4" w:space="0" w:color="auto"/>
              <w:right w:val="single" w:sz="4" w:space="0" w:color="auto"/>
            </w:tcBorders>
            <w:vAlign w:val="center"/>
          </w:tcPr>
          <w:p w14:paraId="72018FF6" w14:textId="77777777" w:rsidR="004E2F41" w:rsidRPr="00DD69E8" w:rsidRDefault="004E2F41" w:rsidP="00475122">
            <w:pPr>
              <w:pStyle w:val="TAC"/>
            </w:pPr>
            <w:r w:rsidRPr="00DD69E8">
              <w:t>2</w:t>
            </w:r>
          </w:p>
        </w:tc>
        <w:tc>
          <w:tcPr>
            <w:tcW w:w="811" w:type="dxa"/>
            <w:tcBorders>
              <w:top w:val="single" w:sz="4" w:space="0" w:color="auto"/>
              <w:left w:val="single" w:sz="4" w:space="0" w:color="auto"/>
              <w:bottom w:val="single" w:sz="4" w:space="0" w:color="auto"/>
              <w:right w:val="single" w:sz="4" w:space="0" w:color="auto"/>
            </w:tcBorders>
            <w:vAlign w:val="center"/>
          </w:tcPr>
          <w:p w14:paraId="40FCBC7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D7E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8A1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C7D20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D02D3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63109D"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081200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4B610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7963B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96FB25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D1A0B8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B39E694" w14:textId="77777777" w:rsidR="004E2F41" w:rsidRPr="00DD69E8" w:rsidRDefault="004E2F41" w:rsidP="00475122">
            <w:pPr>
              <w:pStyle w:val="TAC"/>
            </w:pPr>
            <w:r w:rsidRPr="00DD69E8">
              <w:t>-4.7</w:t>
            </w:r>
          </w:p>
        </w:tc>
      </w:tr>
      <w:tr w:rsidR="004E2F41" w:rsidRPr="00DD69E8" w14:paraId="3E824F69" w14:textId="77777777" w:rsidTr="00475122">
        <w:tc>
          <w:tcPr>
            <w:tcW w:w="724" w:type="dxa"/>
            <w:tcBorders>
              <w:top w:val="single" w:sz="4" w:space="0" w:color="auto"/>
              <w:bottom w:val="single" w:sz="4" w:space="0" w:color="auto"/>
              <w:right w:val="single" w:sz="4" w:space="0" w:color="auto"/>
            </w:tcBorders>
            <w:vAlign w:val="center"/>
          </w:tcPr>
          <w:p w14:paraId="46642804" w14:textId="77777777" w:rsidR="004E2F41" w:rsidRPr="00DD69E8" w:rsidRDefault="004E2F41" w:rsidP="00475122">
            <w:pPr>
              <w:pStyle w:val="TAC"/>
            </w:pPr>
            <w:r w:rsidRPr="00DD69E8">
              <w:t>3</w:t>
            </w:r>
          </w:p>
        </w:tc>
        <w:tc>
          <w:tcPr>
            <w:tcW w:w="811" w:type="dxa"/>
            <w:tcBorders>
              <w:top w:val="single" w:sz="4" w:space="0" w:color="auto"/>
              <w:left w:val="single" w:sz="4" w:space="0" w:color="auto"/>
              <w:bottom w:val="single" w:sz="4" w:space="0" w:color="auto"/>
              <w:right w:val="single" w:sz="4" w:space="0" w:color="auto"/>
            </w:tcBorders>
            <w:vAlign w:val="center"/>
          </w:tcPr>
          <w:p w14:paraId="0B5FE90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7ADD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8F4C7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744AA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613DD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68E3208"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82216F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ED845E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FE2A3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6A5AF5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D45252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0B01780" w14:textId="77777777" w:rsidR="004E2F41" w:rsidRPr="00DD69E8" w:rsidRDefault="004E2F41" w:rsidP="00475122">
            <w:pPr>
              <w:pStyle w:val="TAC"/>
            </w:pPr>
            <w:r w:rsidRPr="00DD69E8">
              <w:t>-4.7</w:t>
            </w:r>
          </w:p>
        </w:tc>
      </w:tr>
      <w:tr w:rsidR="004E2F41" w:rsidRPr="00DD69E8" w14:paraId="76B20EA1" w14:textId="77777777" w:rsidTr="00475122">
        <w:trPr>
          <w:trHeight w:val="343"/>
        </w:trPr>
        <w:tc>
          <w:tcPr>
            <w:tcW w:w="724" w:type="dxa"/>
            <w:tcBorders>
              <w:top w:val="single" w:sz="4" w:space="0" w:color="auto"/>
              <w:bottom w:val="single" w:sz="4" w:space="0" w:color="auto"/>
              <w:right w:val="single" w:sz="4" w:space="0" w:color="auto"/>
            </w:tcBorders>
            <w:vAlign w:val="center"/>
          </w:tcPr>
          <w:p w14:paraId="282D34AE" w14:textId="77777777" w:rsidR="004E2F41" w:rsidRPr="00DD69E8" w:rsidRDefault="004E2F41" w:rsidP="00475122">
            <w:pPr>
              <w:pStyle w:val="TAC"/>
            </w:pPr>
            <w:r w:rsidRPr="00DD69E8">
              <w:t>4</w:t>
            </w:r>
          </w:p>
        </w:tc>
        <w:tc>
          <w:tcPr>
            <w:tcW w:w="811" w:type="dxa"/>
            <w:tcBorders>
              <w:top w:val="single" w:sz="4" w:space="0" w:color="auto"/>
              <w:left w:val="single" w:sz="4" w:space="0" w:color="auto"/>
              <w:bottom w:val="single" w:sz="4" w:space="0" w:color="auto"/>
              <w:right w:val="single" w:sz="4" w:space="0" w:color="auto"/>
            </w:tcBorders>
            <w:vAlign w:val="center"/>
          </w:tcPr>
          <w:p w14:paraId="694AC04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BECE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FFA19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E64B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EBA29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C9C8C2"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5279A02" w14:textId="77777777" w:rsidR="004E2F41" w:rsidRPr="00DD69E8" w:rsidRDefault="004E2F41" w:rsidP="00475122">
            <w:pPr>
              <w:pStyle w:val="TAC"/>
            </w:pPr>
            <w:r w:rsidRPr="00DD69E8">
              <w:rPr>
                <w:rFonts w:cs="Arial"/>
              </w:rPr>
              <w:t>+</w:t>
            </w:r>
            <w:r w:rsidRPr="00DD69E8">
              <w:t>2.7 /</w:t>
            </w:r>
          </w:p>
          <w:p w14:paraId="0B4C2F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4BE3D51" w14:textId="77777777" w:rsidR="004E2F41" w:rsidRPr="00DD69E8" w:rsidRDefault="004E2F41" w:rsidP="00475122">
            <w:pPr>
              <w:pStyle w:val="TAC"/>
            </w:pPr>
            <w:r w:rsidRPr="00DD69E8">
              <w:rPr>
                <w:rFonts w:cs="Arial"/>
              </w:rPr>
              <w:t>+</w:t>
            </w:r>
            <w:r w:rsidRPr="00DD69E8">
              <w:t>2.7 /</w:t>
            </w:r>
          </w:p>
          <w:p w14:paraId="1142F85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13DBFA7" w14:textId="77777777" w:rsidR="004E2F41" w:rsidRPr="00DD69E8" w:rsidRDefault="004E2F41" w:rsidP="00475122">
            <w:pPr>
              <w:pStyle w:val="TAC"/>
            </w:pPr>
            <w:r w:rsidRPr="00DD69E8">
              <w:rPr>
                <w:rFonts w:cs="Arial"/>
              </w:rPr>
              <w:t>+</w:t>
            </w:r>
            <w:r w:rsidRPr="00DD69E8">
              <w:t>2.7 /</w:t>
            </w:r>
          </w:p>
          <w:p w14:paraId="48EE3D4A" w14:textId="77777777" w:rsidR="004E2F41" w:rsidRPr="00DD69E8" w:rsidRDefault="004E2F41" w:rsidP="00475122">
            <w:pPr>
              <w:pStyle w:val="TAC"/>
            </w:pPr>
            <w:r w:rsidRPr="00DD69E8">
              <w:t>-4.7</w:t>
            </w:r>
          </w:p>
        </w:tc>
      </w:tr>
      <w:tr w:rsidR="004E2F41" w:rsidRPr="00DD69E8" w14:paraId="68F91CE1" w14:textId="77777777" w:rsidTr="00475122">
        <w:tc>
          <w:tcPr>
            <w:tcW w:w="724" w:type="dxa"/>
            <w:tcBorders>
              <w:top w:val="single" w:sz="4" w:space="0" w:color="auto"/>
              <w:bottom w:val="single" w:sz="4" w:space="0" w:color="auto"/>
              <w:right w:val="single" w:sz="4" w:space="0" w:color="auto"/>
            </w:tcBorders>
            <w:vAlign w:val="center"/>
          </w:tcPr>
          <w:p w14:paraId="27E83305" w14:textId="77777777" w:rsidR="004E2F41" w:rsidRPr="00DD69E8" w:rsidRDefault="004E2F41" w:rsidP="00475122">
            <w:pPr>
              <w:pStyle w:val="TAC"/>
            </w:pPr>
            <w:r w:rsidRPr="00DD69E8">
              <w:t>5</w:t>
            </w:r>
          </w:p>
        </w:tc>
        <w:tc>
          <w:tcPr>
            <w:tcW w:w="811" w:type="dxa"/>
            <w:tcBorders>
              <w:top w:val="single" w:sz="4" w:space="0" w:color="auto"/>
              <w:left w:val="single" w:sz="4" w:space="0" w:color="auto"/>
              <w:bottom w:val="single" w:sz="4" w:space="0" w:color="auto"/>
              <w:right w:val="single" w:sz="4" w:space="0" w:color="auto"/>
            </w:tcBorders>
            <w:vAlign w:val="center"/>
          </w:tcPr>
          <w:p w14:paraId="11FA1C7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22A5F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50EE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5993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67D73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5B8EDC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1286B001" w14:textId="77777777" w:rsidR="004E2F41" w:rsidRPr="00DD69E8" w:rsidRDefault="004E2F41" w:rsidP="00475122">
            <w:pPr>
              <w:pStyle w:val="TAC"/>
            </w:pPr>
            <w:r w:rsidRPr="00DD69E8">
              <w:rPr>
                <w:rFonts w:cs="Arial"/>
              </w:rPr>
              <w:t>+</w:t>
            </w:r>
            <w:r w:rsidRPr="00DD69E8">
              <w:t>2.7 /</w:t>
            </w:r>
          </w:p>
          <w:p w14:paraId="541ADF7E"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FCC967" w14:textId="77777777" w:rsidR="004E2F41" w:rsidRPr="00DD69E8" w:rsidRDefault="004E2F41" w:rsidP="00475122">
            <w:pPr>
              <w:pStyle w:val="TAC"/>
            </w:pPr>
            <w:r w:rsidRPr="00DD69E8">
              <w:rPr>
                <w:rFonts w:cs="Arial"/>
              </w:rPr>
              <w:t>+</w:t>
            </w:r>
            <w:r w:rsidRPr="00DD69E8">
              <w:t>2.7 /</w:t>
            </w:r>
          </w:p>
          <w:p w14:paraId="6DC74C1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1BEAF67" w14:textId="77777777" w:rsidR="004E2F41" w:rsidRPr="00DD69E8" w:rsidRDefault="004E2F41" w:rsidP="00475122">
            <w:pPr>
              <w:pStyle w:val="TAC"/>
            </w:pPr>
            <w:r w:rsidRPr="00DD69E8">
              <w:rPr>
                <w:rFonts w:cs="Arial"/>
              </w:rPr>
              <w:t>+</w:t>
            </w:r>
            <w:r w:rsidRPr="00DD69E8">
              <w:t>2.7 /</w:t>
            </w:r>
          </w:p>
          <w:p w14:paraId="5B5BB9F0" w14:textId="77777777" w:rsidR="004E2F41" w:rsidRPr="00DD69E8" w:rsidRDefault="004E2F41" w:rsidP="00475122">
            <w:pPr>
              <w:pStyle w:val="TAC"/>
            </w:pPr>
            <w:r w:rsidRPr="00DD69E8">
              <w:t>-4.7</w:t>
            </w:r>
          </w:p>
        </w:tc>
      </w:tr>
      <w:tr w:rsidR="004E2F41" w:rsidRPr="00DD69E8" w14:paraId="2FCC4468" w14:textId="77777777" w:rsidTr="00475122">
        <w:tc>
          <w:tcPr>
            <w:tcW w:w="724" w:type="dxa"/>
            <w:tcBorders>
              <w:top w:val="single" w:sz="4" w:space="0" w:color="auto"/>
              <w:bottom w:val="single" w:sz="4" w:space="0" w:color="auto"/>
              <w:right w:val="single" w:sz="4" w:space="0" w:color="auto"/>
            </w:tcBorders>
            <w:vAlign w:val="center"/>
          </w:tcPr>
          <w:p w14:paraId="37D5C4C5" w14:textId="77777777" w:rsidR="004E2F41" w:rsidRPr="00DD69E8" w:rsidRDefault="004E2F41" w:rsidP="00475122">
            <w:pPr>
              <w:pStyle w:val="TAC"/>
            </w:pPr>
            <w:r w:rsidRPr="00DD69E8">
              <w:t>6</w:t>
            </w:r>
          </w:p>
        </w:tc>
        <w:tc>
          <w:tcPr>
            <w:tcW w:w="811" w:type="dxa"/>
            <w:tcBorders>
              <w:top w:val="single" w:sz="4" w:space="0" w:color="auto"/>
              <w:left w:val="single" w:sz="4" w:space="0" w:color="auto"/>
              <w:bottom w:val="single" w:sz="4" w:space="0" w:color="auto"/>
              <w:right w:val="single" w:sz="4" w:space="0" w:color="auto"/>
            </w:tcBorders>
            <w:vAlign w:val="center"/>
          </w:tcPr>
          <w:p w14:paraId="1EEA9C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9705F9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0FA2F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EB63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A663E0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66DA86"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7DA3F2B" w14:textId="77777777" w:rsidR="004E2F41" w:rsidRPr="00DD69E8" w:rsidRDefault="004E2F41" w:rsidP="00475122">
            <w:pPr>
              <w:pStyle w:val="TAC"/>
            </w:pPr>
            <w:r w:rsidRPr="00DD69E8">
              <w:rPr>
                <w:rFonts w:cs="Arial"/>
              </w:rPr>
              <w:t>+</w:t>
            </w:r>
            <w:r w:rsidRPr="00DD69E8">
              <w:t>2.7 /</w:t>
            </w:r>
          </w:p>
          <w:p w14:paraId="5AB60B1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D47395" w14:textId="77777777" w:rsidR="004E2F41" w:rsidRPr="00DD69E8" w:rsidRDefault="004E2F41" w:rsidP="00475122">
            <w:pPr>
              <w:pStyle w:val="TAC"/>
            </w:pPr>
            <w:r w:rsidRPr="00DD69E8">
              <w:rPr>
                <w:rFonts w:cs="Arial"/>
              </w:rPr>
              <w:t>+</w:t>
            </w:r>
            <w:r w:rsidRPr="00DD69E8">
              <w:t>2.7 /</w:t>
            </w:r>
          </w:p>
          <w:p w14:paraId="3562E92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967433" w14:textId="77777777" w:rsidR="004E2F41" w:rsidRPr="00DD69E8" w:rsidRDefault="004E2F41" w:rsidP="00475122">
            <w:pPr>
              <w:pStyle w:val="TAC"/>
            </w:pPr>
            <w:r w:rsidRPr="00DD69E8">
              <w:rPr>
                <w:rFonts w:cs="Arial"/>
              </w:rPr>
              <w:t>+</w:t>
            </w:r>
            <w:r w:rsidRPr="00DD69E8">
              <w:t>2.7 /</w:t>
            </w:r>
          </w:p>
          <w:p w14:paraId="5CF4A0DE" w14:textId="77777777" w:rsidR="004E2F41" w:rsidRPr="00DD69E8" w:rsidRDefault="004E2F41" w:rsidP="00475122">
            <w:pPr>
              <w:pStyle w:val="TAC"/>
            </w:pPr>
            <w:r w:rsidRPr="00DD69E8">
              <w:t>-4.7</w:t>
            </w:r>
          </w:p>
        </w:tc>
      </w:tr>
      <w:tr w:rsidR="004E2F41" w:rsidRPr="00DD69E8" w14:paraId="40418076" w14:textId="77777777" w:rsidTr="00475122">
        <w:tc>
          <w:tcPr>
            <w:tcW w:w="724" w:type="dxa"/>
            <w:tcBorders>
              <w:top w:val="single" w:sz="4" w:space="0" w:color="auto"/>
              <w:bottom w:val="single" w:sz="4" w:space="0" w:color="auto"/>
              <w:right w:val="single" w:sz="4" w:space="0" w:color="auto"/>
            </w:tcBorders>
            <w:vAlign w:val="center"/>
          </w:tcPr>
          <w:p w14:paraId="4A6928DD" w14:textId="77777777" w:rsidR="004E2F41" w:rsidRPr="00DD69E8" w:rsidRDefault="004E2F41" w:rsidP="00475122">
            <w:pPr>
              <w:pStyle w:val="TAC"/>
            </w:pPr>
            <w:r w:rsidRPr="00DD69E8">
              <w:t>7</w:t>
            </w:r>
          </w:p>
        </w:tc>
        <w:tc>
          <w:tcPr>
            <w:tcW w:w="811" w:type="dxa"/>
            <w:tcBorders>
              <w:top w:val="single" w:sz="4" w:space="0" w:color="auto"/>
              <w:left w:val="single" w:sz="4" w:space="0" w:color="auto"/>
              <w:bottom w:val="single" w:sz="4" w:space="0" w:color="auto"/>
              <w:right w:val="single" w:sz="4" w:space="0" w:color="auto"/>
            </w:tcBorders>
            <w:vAlign w:val="center"/>
          </w:tcPr>
          <w:p w14:paraId="3F51936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8FDC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FA13E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DA40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E2FE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A503D9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357731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CE6294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4CA0A9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6052A7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3B928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B719A84" w14:textId="77777777" w:rsidR="004E2F41" w:rsidRPr="00DD69E8" w:rsidRDefault="004E2F41" w:rsidP="00475122">
            <w:pPr>
              <w:pStyle w:val="TAC"/>
            </w:pPr>
            <w:r w:rsidRPr="00DD69E8">
              <w:t>-4.7</w:t>
            </w:r>
          </w:p>
        </w:tc>
      </w:tr>
      <w:tr w:rsidR="004E2F41" w:rsidRPr="00DD69E8" w14:paraId="7B1C7F43" w14:textId="77777777" w:rsidTr="00475122">
        <w:tc>
          <w:tcPr>
            <w:tcW w:w="724" w:type="dxa"/>
            <w:tcBorders>
              <w:top w:val="single" w:sz="4" w:space="0" w:color="auto"/>
              <w:bottom w:val="single" w:sz="4" w:space="0" w:color="auto"/>
              <w:right w:val="single" w:sz="4" w:space="0" w:color="auto"/>
            </w:tcBorders>
            <w:vAlign w:val="center"/>
          </w:tcPr>
          <w:p w14:paraId="2BEA05C9" w14:textId="77777777" w:rsidR="004E2F41" w:rsidRPr="00DD69E8" w:rsidRDefault="004E2F41" w:rsidP="00475122">
            <w:pPr>
              <w:pStyle w:val="TAC"/>
            </w:pPr>
            <w:r w:rsidRPr="00DD69E8">
              <w:t>8</w:t>
            </w:r>
          </w:p>
        </w:tc>
        <w:tc>
          <w:tcPr>
            <w:tcW w:w="811" w:type="dxa"/>
            <w:tcBorders>
              <w:top w:val="single" w:sz="4" w:space="0" w:color="auto"/>
              <w:left w:val="single" w:sz="4" w:space="0" w:color="auto"/>
              <w:bottom w:val="single" w:sz="4" w:space="0" w:color="auto"/>
              <w:right w:val="single" w:sz="4" w:space="0" w:color="auto"/>
            </w:tcBorders>
            <w:vAlign w:val="center"/>
          </w:tcPr>
          <w:p w14:paraId="4BECBE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53E24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1B97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856E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DCBF3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EA0ABE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4EF674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F58F42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29AE68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B8A1CD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C81112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7B4BED" w14:textId="77777777" w:rsidR="004E2F41" w:rsidRPr="00DD69E8" w:rsidRDefault="004E2F41" w:rsidP="00475122">
            <w:pPr>
              <w:pStyle w:val="TAC"/>
            </w:pPr>
            <w:r w:rsidRPr="00DD69E8">
              <w:t>-4.7</w:t>
            </w:r>
          </w:p>
        </w:tc>
      </w:tr>
      <w:tr w:rsidR="004E2F41" w:rsidRPr="00DD69E8" w14:paraId="3BBE7564" w14:textId="77777777" w:rsidTr="00475122">
        <w:tc>
          <w:tcPr>
            <w:tcW w:w="724" w:type="dxa"/>
            <w:tcBorders>
              <w:top w:val="single" w:sz="4" w:space="0" w:color="auto"/>
              <w:bottom w:val="single" w:sz="4" w:space="0" w:color="auto"/>
              <w:right w:val="single" w:sz="4" w:space="0" w:color="auto"/>
            </w:tcBorders>
            <w:vAlign w:val="center"/>
          </w:tcPr>
          <w:p w14:paraId="0F4B2813" w14:textId="77777777" w:rsidR="004E2F41" w:rsidRPr="00DD69E8" w:rsidRDefault="004E2F41" w:rsidP="00475122">
            <w:pPr>
              <w:pStyle w:val="TAC"/>
            </w:pPr>
            <w:r w:rsidRPr="00DD69E8">
              <w:t>9</w:t>
            </w:r>
          </w:p>
        </w:tc>
        <w:tc>
          <w:tcPr>
            <w:tcW w:w="811" w:type="dxa"/>
            <w:tcBorders>
              <w:top w:val="single" w:sz="4" w:space="0" w:color="auto"/>
              <w:left w:val="single" w:sz="4" w:space="0" w:color="auto"/>
              <w:bottom w:val="single" w:sz="4" w:space="0" w:color="auto"/>
              <w:right w:val="single" w:sz="4" w:space="0" w:color="auto"/>
            </w:tcBorders>
            <w:vAlign w:val="center"/>
          </w:tcPr>
          <w:p w14:paraId="514D28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217B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4AC4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A2A0A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F9CD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444256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55CDF99" w14:textId="77777777" w:rsidR="004E2F41" w:rsidRPr="00DD69E8" w:rsidRDefault="004E2F41" w:rsidP="00475122">
            <w:pPr>
              <w:pStyle w:val="TAC"/>
            </w:pPr>
            <w:r w:rsidRPr="00DD69E8">
              <w:rPr>
                <w:rFonts w:cs="Arial"/>
              </w:rPr>
              <w:t>+</w:t>
            </w:r>
            <w:r w:rsidRPr="00DD69E8">
              <w:t>2.7 /</w:t>
            </w:r>
          </w:p>
          <w:p w14:paraId="36FAED5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36FE6A4" w14:textId="77777777" w:rsidR="004E2F41" w:rsidRPr="00DD69E8" w:rsidRDefault="004E2F41" w:rsidP="00475122">
            <w:pPr>
              <w:pStyle w:val="TAC"/>
            </w:pPr>
            <w:r w:rsidRPr="00DD69E8">
              <w:rPr>
                <w:rFonts w:cs="Arial"/>
              </w:rPr>
              <w:t>+</w:t>
            </w:r>
            <w:r w:rsidRPr="00DD69E8">
              <w:t>2.7 /</w:t>
            </w:r>
          </w:p>
          <w:p w14:paraId="06EFF8B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F258E33" w14:textId="77777777" w:rsidR="004E2F41" w:rsidRPr="00DD69E8" w:rsidRDefault="004E2F41" w:rsidP="00475122">
            <w:pPr>
              <w:pStyle w:val="TAC"/>
            </w:pPr>
            <w:r w:rsidRPr="00DD69E8">
              <w:rPr>
                <w:rFonts w:cs="Arial"/>
              </w:rPr>
              <w:t>+</w:t>
            </w:r>
            <w:r w:rsidRPr="00DD69E8">
              <w:t>2.7 /</w:t>
            </w:r>
          </w:p>
          <w:p w14:paraId="1ECD0ED3" w14:textId="77777777" w:rsidR="004E2F41" w:rsidRPr="00DD69E8" w:rsidRDefault="004E2F41" w:rsidP="00475122">
            <w:pPr>
              <w:pStyle w:val="TAC"/>
            </w:pPr>
            <w:r w:rsidRPr="00DD69E8">
              <w:t>-4.7</w:t>
            </w:r>
          </w:p>
        </w:tc>
      </w:tr>
      <w:tr w:rsidR="004E2F41" w:rsidRPr="00DD69E8" w14:paraId="53BB2225" w14:textId="77777777" w:rsidTr="00475122">
        <w:tc>
          <w:tcPr>
            <w:tcW w:w="724" w:type="dxa"/>
            <w:tcBorders>
              <w:top w:val="single" w:sz="4" w:space="0" w:color="auto"/>
              <w:bottom w:val="single" w:sz="4" w:space="0" w:color="auto"/>
              <w:right w:val="single" w:sz="4" w:space="0" w:color="auto"/>
            </w:tcBorders>
            <w:vAlign w:val="center"/>
          </w:tcPr>
          <w:p w14:paraId="14AA54C6" w14:textId="77777777" w:rsidR="004E2F41" w:rsidRPr="00DD69E8" w:rsidRDefault="004E2F41" w:rsidP="00475122">
            <w:pPr>
              <w:pStyle w:val="TAC"/>
            </w:pPr>
            <w:r w:rsidRPr="00DD69E8">
              <w:t>10</w:t>
            </w:r>
          </w:p>
        </w:tc>
        <w:tc>
          <w:tcPr>
            <w:tcW w:w="811" w:type="dxa"/>
            <w:tcBorders>
              <w:top w:val="single" w:sz="4" w:space="0" w:color="auto"/>
              <w:left w:val="single" w:sz="4" w:space="0" w:color="auto"/>
              <w:bottom w:val="single" w:sz="4" w:space="0" w:color="auto"/>
              <w:right w:val="single" w:sz="4" w:space="0" w:color="auto"/>
            </w:tcBorders>
            <w:vAlign w:val="center"/>
          </w:tcPr>
          <w:p w14:paraId="6582E2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935802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180F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3CD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83DEC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07768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359FB65" w14:textId="77777777" w:rsidR="004E2F41" w:rsidRPr="00DD69E8" w:rsidRDefault="004E2F41" w:rsidP="00475122">
            <w:pPr>
              <w:pStyle w:val="TAC"/>
            </w:pPr>
            <w:r w:rsidRPr="00DD69E8">
              <w:rPr>
                <w:rFonts w:cs="Arial"/>
              </w:rPr>
              <w:t>+</w:t>
            </w:r>
            <w:r w:rsidRPr="00DD69E8">
              <w:t>2.7 /</w:t>
            </w:r>
          </w:p>
          <w:p w14:paraId="1E0E24F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ABDD76" w14:textId="77777777" w:rsidR="004E2F41" w:rsidRPr="00DD69E8" w:rsidRDefault="004E2F41" w:rsidP="00475122">
            <w:pPr>
              <w:pStyle w:val="TAC"/>
            </w:pPr>
            <w:r w:rsidRPr="00DD69E8">
              <w:rPr>
                <w:rFonts w:cs="Arial"/>
              </w:rPr>
              <w:t>+</w:t>
            </w:r>
            <w:r w:rsidRPr="00DD69E8">
              <w:t>2.7 /</w:t>
            </w:r>
          </w:p>
          <w:p w14:paraId="1F5BBC4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D52C36A" w14:textId="77777777" w:rsidR="004E2F41" w:rsidRPr="00DD69E8" w:rsidRDefault="004E2F41" w:rsidP="00475122">
            <w:pPr>
              <w:pStyle w:val="TAC"/>
            </w:pPr>
            <w:r w:rsidRPr="00DD69E8">
              <w:rPr>
                <w:rFonts w:cs="Arial"/>
              </w:rPr>
              <w:t>+</w:t>
            </w:r>
            <w:r w:rsidRPr="00DD69E8">
              <w:t>2.7 /</w:t>
            </w:r>
          </w:p>
          <w:p w14:paraId="0B1F8843" w14:textId="77777777" w:rsidR="004E2F41" w:rsidRPr="00DD69E8" w:rsidRDefault="004E2F41" w:rsidP="00475122">
            <w:pPr>
              <w:pStyle w:val="TAC"/>
            </w:pPr>
            <w:r w:rsidRPr="00DD69E8">
              <w:t>-4.7</w:t>
            </w:r>
          </w:p>
        </w:tc>
      </w:tr>
      <w:tr w:rsidR="004E2F41" w:rsidRPr="00DD69E8" w14:paraId="1A0836F4" w14:textId="77777777" w:rsidTr="00475122">
        <w:tc>
          <w:tcPr>
            <w:tcW w:w="724" w:type="dxa"/>
            <w:tcBorders>
              <w:top w:val="single" w:sz="4" w:space="0" w:color="auto"/>
              <w:bottom w:val="single" w:sz="4" w:space="0" w:color="auto"/>
              <w:right w:val="single" w:sz="4" w:space="0" w:color="auto"/>
            </w:tcBorders>
            <w:vAlign w:val="center"/>
          </w:tcPr>
          <w:p w14:paraId="4D19BAEF" w14:textId="77777777" w:rsidR="004E2F41" w:rsidRPr="00DD69E8" w:rsidRDefault="004E2F41" w:rsidP="00475122">
            <w:pPr>
              <w:pStyle w:val="TAC"/>
            </w:pPr>
            <w:r w:rsidRPr="00DD69E8">
              <w:t>11</w:t>
            </w:r>
          </w:p>
        </w:tc>
        <w:tc>
          <w:tcPr>
            <w:tcW w:w="811" w:type="dxa"/>
            <w:tcBorders>
              <w:top w:val="single" w:sz="4" w:space="0" w:color="auto"/>
              <w:left w:val="single" w:sz="4" w:space="0" w:color="auto"/>
              <w:bottom w:val="single" w:sz="4" w:space="0" w:color="auto"/>
              <w:right w:val="single" w:sz="4" w:space="0" w:color="auto"/>
            </w:tcBorders>
            <w:vAlign w:val="center"/>
          </w:tcPr>
          <w:p w14:paraId="6F25465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07E6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2C0C5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E184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8B62BF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FC1FD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027C024" w14:textId="77777777" w:rsidR="004E2F41" w:rsidRPr="00DD69E8" w:rsidRDefault="004E2F41" w:rsidP="00475122">
            <w:pPr>
              <w:pStyle w:val="TAC"/>
            </w:pPr>
            <w:r w:rsidRPr="00DD69E8">
              <w:rPr>
                <w:rFonts w:cs="Arial"/>
              </w:rPr>
              <w:t>+</w:t>
            </w:r>
            <w:r w:rsidRPr="00DD69E8">
              <w:t>2.7 /</w:t>
            </w:r>
          </w:p>
          <w:p w14:paraId="2003036A"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A6C749" w14:textId="77777777" w:rsidR="004E2F41" w:rsidRPr="00DD69E8" w:rsidRDefault="004E2F41" w:rsidP="00475122">
            <w:pPr>
              <w:pStyle w:val="TAC"/>
            </w:pPr>
            <w:r w:rsidRPr="00DD69E8">
              <w:rPr>
                <w:rFonts w:cs="Arial"/>
              </w:rPr>
              <w:t>+</w:t>
            </w:r>
            <w:r w:rsidRPr="00DD69E8">
              <w:t>2.7 /</w:t>
            </w:r>
          </w:p>
          <w:p w14:paraId="4F3803D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2F79A5B" w14:textId="77777777" w:rsidR="004E2F41" w:rsidRPr="00DD69E8" w:rsidRDefault="004E2F41" w:rsidP="00475122">
            <w:pPr>
              <w:pStyle w:val="TAC"/>
            </w:pPr>
            <w:r w:rsidRPr="00DD69E8">
              <w:rPr>
                <w:rFonts w:cs="Arial"/>
              </w:rPr>
              <w:t>+</w:t>
            </w:r>
            <w:r w:rsidRPr="00DD69E8">
              <w:t>2.7 /</w:t>
            </w:r>
          </w:p>
          <w:p w14:paraId="5FE973B1" w14:textId="77777777" w:rsidR="004E2F41" w:rsidRPr="00DD69E8" w:rsidRDefault="004E2F41" w:rsidP="00475122">
            <w:pPr>
              <w:pStyle w:val="TAC"/>
            </w:pPr>
            <w:r w:rsidRPr="00DD69E8">
              <w:t>-4.7</w:t>
            </w:r>
          </w:p>
        </w:tc>
      </w:tr>
      <w:tr w:rsidR="004E2F41" w:rsidRPr="00DD69E8" w14:paraId="27B735D4" w14:textId="77777777" w:rsidTr="00475122">
        <w:tc>
          <w:tcPr>
            <w:tcW w:w="724" w:type="dxa"/>
            <w:tcBorders>
              <w:top w:val="single" w:sz="4" w:space="0" w:color="auto"/>
              <w:bottom w:val="single" w:sz="4" w:space="0" w:color="auto"/>
              <w:right w:val="single" w:sz="4" w:space="0" w:color="auto"/>
            </w:tcBorders>
            <w:vAlign w:val="center"/>
          </w:tcPr>
          <w:p w14:paraId="4830E676" w14:textId="77777777" w:rsidR="004E2F41" w:rsidRPr="00DD69E8" w:rsidRDefault="004E2F41" w:rsidP="00475122">
            <w:pPr>
              <w:pStyle w:val="TAC"/>
            </w:pPr>
            <w:r w:rsidRPr="00DD69E8">
              <w:t>12</w:t>
            </w:r>
          </w:p>
        </w:tc>
        <w:tc>
          <w:tcPr>
            <w:tcW w:w="811" w:type="dxa"/>
            <w:tcBorders>
              <w:top w:val="single" w:sz="4" w:space="0" w:color="auto"/>
              <w:left w:val="single" w:sz="4" w:space="0" w:color="auto"/>
              <w:bottom w:val="single" w:sz="4" w:space="0" w:color="auto"/>
              <w:right w:val="single" w:sz="4" w:space="0" w:color="auto"/>
            </w:tcBorders>
            <w:vAlign w:val="center"/>
          </w:tcPr>
          <w:p w14:paraId="1706231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7C3A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CD41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67C6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3A7B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49DE601"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88D934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A58A9C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675B84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2AF06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355883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5890C8" w14:textId="77777777" w:rsidR="004E2F41" w:rsidRPr="00DD69E8" w:rsidRDefault="004E2F41" w:rsidP="00475122">
            <w:pPr>
              <w:pStyle w:val="TAC"/>
            </w:pPr>
            <w:r w:rsidRPr="00DD69E8">
              <w:t>-4.7</w:t>
            </w:r>
          </w:p>
        </w:tc>
      </w:tr>
      <w:tr w:rsidR="004E2F41" w:rsidRPr="00DD69E8" w14:paraId="62DBE771" w14:textId="77777777" w:rsidTr="00475122">
        <w:tc>
          <w:tcPr>
            <w:tcW w:w="724" w:type="dxa"/>
            <w:tcBorders>
              <w:top w:val="single" w:sz="4" w:space="0" w:color="auto"/>
              <w:bottom w:val="single" w:sz="4" w:space="0" w:color="auto"/>
              <w:right w:val="single" w:sz="4" w:space="0" w:color="auto"/>
            </w:tcBorders>
            <w:vAlign w:val="center"/>
          </w:tcPr>
          <w:p w14:paraId="3A98D285" w14:textId="77777777" w:rsidR="004E2F41" w:rsidRPr="00DD69E8" w:rsidRDefault="004E2F41" w:rsidP="00475122">
            <w:pPr>
              <w:pStyle w:val="TAC"/>
            </w:pPr>
            <w:r w:rsidRPr="00DD69E8">
              <w:t>13</w:t>
            </w:r>
          </w:p>
        </w:tc>
        <w:tc>
          <w:tcPr>
            <w:tcW w:w="811" w:type="dxa"/>
            <w:tcBorders>
              <w:top w:val="single" w:sz="4" w:space="0" w:color="auto"/>
              <w:left w:val="single" w:sz="4" w:space="0" w:color="auto"/>
              <w:bottom w:val="single" w:sz="4" w:space="0" w:color="auto"/>
              <w:right w:val="single" w:sz="4" w:space="0" w:color="auto"/>
            </w:tcBorders>
            <w:vAlign w:val="center"/>
          </w:tcPr>
          <w:p w14:paraId="13D0FD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3905E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DEE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3E6DC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07816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FC392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528E30F" w14:textId="77777777" w:rsidR="004E2F41" w:rsidRPr="00DD69E8" w:rsidRDefault="004E2F41" w:rsidP="00475122">
            <w:pPr>
              <w:pStyle w:val="TAC"/>
            </w:pPr>
            <w:r w:rsidRPr="00DD69E8">
              <w:rPr>
                <w:rFonts w:cs="Arial"/>
              </w:rPr>
              <w:t>+</w:t>
            </w:r>
            <w:r w:rsidRPr="00DD69E8">
              <w:t>2.7 /</w:t>
            </w:r>
          </w:p>
          <w:p w14:paraId="2C9B8D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827DFC" w14:textId="77777777" w:rsidR="004E2F41" w:rsidRPr="00DD69E8" w:rsidRDefault="004E2F41" w:rsidP="00475122">
            <w:pPr>
              <w:pStyle w:val="TAC"/>
            </w:pPr>
            <w:r w:rsidRPr="00DD69E8">
              <w:rPr>
                <w:rFonts w:cs="Arial"/>
              </w:rPr>
              <w:t>+</w:t>
            </w:r>
            <w:r w:rsidRPr="00DD69E8">
              <w:t>2.7 /</w:t>
            </w:r>
          </w:p>
          <w:p w14:paraId="3728199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869B488" w14:textId="77777777" w:rsidR="004E2F41" w:rsidRPr="00DD69E8" w:rsidRDefault="004E2F41" w:rsidP="00475122">
            <w:pPr>
              <w:pStyle w:val="TAC"/>
            </w:pPr>
            <w:r w:rsidRPr="00DD69E8">
              <w:rPr>
                <w:rFonts w:cs="Arial"/>
              </w:rPr>
              <w:t>+</w:t>
            </w:r>
            <w:r w:rsidRPr="00DD69E8">
              <w:t>2.7 /</w:t>
            </w:r>
          </w:p>
          <w:p w14:paraId="2A3F8B9E" w14:textId="77777777" w:rsidR="004E2F41" w:rsidRPr="00DD69E8" w:rsidRDefault="004E2F41" w:rsidP="00475122">
            <w:pPr>
              <w:pStyle w:val="TAC"/>
            </w:pPr>
            <w:r w:rsidRPr="00DD69E8">
              <w:t>-4.7</w:t>
            </w:r>
          </w:p>
        </w:tc>
      </w:tr>
      <w:tr w:rsidR="004E2F41" w:rsidRPr="00DD69E8" w14:paraId="5CEEAC95" w14:textId="77777777" w:rsidTr="00475122">
        <w:tc>
          <w:tcPr>
            <w:tcW w:w="724" w:type="dxa"/>
            <w:tcBorders>
              <w:top w:val="single" w:sz="4" w:space="0" w:color="auto"/>
              <w:bottom w:val="single" w:sz="4" w:space="0" w:color="auto"/>
              <w:right w:val="single" w:sz="4" w:space="0" w:color="auto"/>
            </w:tcBorders>
            <w:vAlign w:val="center"/>
          </w:tcPr>
          <w:p w14:paraId="294AB8FD" w14:textId="77777777" w:rsidR="004E2F41" w:rsidRPr="00DD69E8" w:rsidRDefault="004E2F41" w:rsidP="00475122">
            <w:pPr>
              <w:pStyle w:val="TAC"/>
            </w:pPr>
            <w:r w:rsidRPr="00DD69E8">
              <w:t>14</w:t>
            </w:r>
          </w:p>
        </w:tc>
        <w:tc>
          <w:tcPr>
            <w:tcW w:w="811" w:type="dxa"/>
            <w:tcBorders>
              <w:top w:val="single" w:sz="4" w:space="0" w:color="auto"/>
              <w:left w:val="single" w:sz="4" w:space="0" w:color="auto"/>
              <w:bottom w:val="single" w:sz="4" w:space="0" w:color="auto"/>
              <w:right w:val="single" w:sz="4" w:space="0" w:color="auto"/>
            </w:tcBorders>
            <w:vAlign w:val="center"/>
          </w:tcPr>
          <w:p w14:paraId="32A77AB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1B3F7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65E2CD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EB1CE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C1B4B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D3EE42A"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0C3F99F" w14:textId="77777777" w:rsidR="004E2F41" w:rsidRPr="00DD69E8" w:rsidRDefault="004E2F41" w:rsidP="00475122">
            <w:pPr>
              <w:pStyle w:val="TAC"/>
            </w:pPr>
            <w:r w:rsidRPr="00DD69E8">
              <w:rPr>
                <w:rFonts w:cs="Arial"/>
              </w:rPr>
              <w:t>+</w:t>
            </w:r>
            <w:r w:rsidRPr="00DD69E8">
              <w:t>2.7 /</w:t>
            </w:r>
          </w:p>
          <w:p w14:paraId="694C24D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92E7BBD" w14:textId="77777777" w:rsidR="004E2F41" w:rsidRPr="00DD69E8" w:rsidRDefault="004E2F41" w:rsidP="00475122">
            <w:pPr>
              <w:pStyle w:val="TAC"/>
            </w:pPr>
            <w:r w:rsidRPr="00DD69E8">
              <w:rPr>
                <w:rFonts w:cs="Arial"/>
              </w:rPr>
              <w:t>+</w:t>
            </w:r>
            <w:r w:rsidRPr="00DD69E8">
              <w:t>2.7 /</w:t>
            </w:r>
          </w:p>
          <w:p w14:paraId="774DD28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919EB0" w14:textId="77777777" w:rsidR="004E2F41" w:rsidRPr="00DD69E8" w:rsidRDefault="004E2F41" w:rsidP="00475122">
            <w:pPr>
              <w:pStyle w:val="TAC"/>
            </w:pPr>
            <w:r w:rsidRPr="00DD69E8">
              <w:rPr>
                <w:rFonts w:cs="Arial"/>
              </w:rPr>
              <w:t>+</w:t>
            </w:r>
            <w:r w:rsidRPr="00DD69E8">
              <w:t>2.7 /</w:t>
            </w:r>
          </w:p>
          <w:p w14:paraId="1081C1A6" w14:textId="77777777" w:rsidR="004E2F41" w:rsidRPr="00DD69E8" w:rsidRDefault="004E2F41" w:rsidP="00475122">
            <w:pPr>
              <w:pStyle w:val="TAC"/>
            </w:pPr>
            <w:r w:rsidRPr="00DD69E8">
              <w:t>-4.7</w:t>
            </w:r>
          </w:p>
        </w:tc>
      </w:tr>
      <w:tr w:rsidR="004E2F41" w:rsidRPr="00DD69E8" w14:paraId="0305FEDA" w14:textId="77777777" w:rsidTr="00475122">
        <w:tc>
          <w:tcPr>
            <w:tcW w:w="724" w:type="dxa"/>
            <w:tcBorders>
              <w:top w:val="single" w:sz="4" w:space="0" w:color="auto"/>
              <w:bottom w:val="single" w:sz="4" w:space="0" w:color="auto"/>
              <w:right w:val="single" w:sz="4" w:space="0" w:color="auto"/>
            </w:tcBorders>
            <w:vAlign w:val="center"/>
          </w:tcPr>
          <w:p w14:paraId="4B5FC19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391D8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19642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23FD5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B9DB7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25A2F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0EAFC0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1D2BDC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CC862F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88D953" w14:textId="77777777" w:rsidR="004E2F41" w:rsidRPr="00DD69E8" w:rsidRDefault="004E2F41" w:rsidP="00475122">
            <w:pPr>
              <w:pStyle w:val="TAC"/>
            </w:pPr>
          </w:p>
        </w:tc>
      </w:tr>
      <w:tr w:rsidR="004E2F41" w:rsidRPr="00DD69E8" w14:paraId="58B2C5EA" w14:textId="77777777" w:rsidTr="00475122">
        <w:tc>
          <w:tcPr>
            <w:tcW w:w="724" w:type="dxa"/>
            <w:tcBorders>
              <w:top w:val="single" w:sz="4" w:space="0" w:color="auto"/>
              <w:bottom w:val="single" w:sz="4" w:space="0" w:color="auto"/>
              <w:right w:val="single" w:sz="4" w:space="0" w:color="auto"/>
            </w:tcBorders>
            <w:vAlign w:val="center"/>
          </w:tcPr>
          <w:p w14:paraId="180E9F6E" w14:textId="77777777" w:rsidR="004E2F41" w:rsidRPr="00DD69E8" w:rsidRDefault="004E2F41" w:rsidP="00475122">
            <w:pPr>
              <w:pStyle w:val="TAC"/>
            </w:pPr>
            <w:r w:rsidRPr="00DD69E8">
              <w:t>17</w:t>
            </w:r>
          </w:p>
        </w:tc>
        <w:tc>
          <w:tcPr>
            <w:tcW w:w="811" w:type="dxa"/>
            <w:tcBorders>
              <w:top w:val="single" w:sz="4" w:space="0" w:color="auto"/>
              <w:left w:val="single" w:sz="4" w:space="0" w:color="auto"/>
              <w:bottom w:val="single" w:sz="4" w:space="0" w:color="auto"/>
              <w:right w:val="single" w:sz="4" w:space="0" w:color="auto"/>
            </w:tcBorders>
            <w:vAlign w:val="center"/>
          </w:tcPr>
          <w:p w14:paraId="0406F5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F9F69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755D1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00B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4E9B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39E988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64DB72E" w14:textId="77777777" w:rsidR="004E2F41" w:rsidRPr="00DD69E8" w:rsidRDefault="004E2F41" w:rsidP="00475122">
            <w:pPr>
              <w:pStyle w:val="TAC"/>
            </w:pPr>
            <w:r w:rsidRPr="00DD69E8">
              <w:rPr>
                <w:rFonts w:cs="Arial"/>
              </w:rPr>
              <w:t>+</w:t>
            </w:r>
            <w:r w:rsidRPr="00DD69E8">
              <w:t>2.7 /</w:t>
            </w:r>
          </w:p>
          <w:p w14:paraId="6E790E2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52152C6" w14:textId="77777777" w:rsidR="004E2F41" w:rsidRPr="00DD69E8" w:rsidRDefault="004E2F41" w:rsidP="00475122">
            <w:pPr>
              <w:pStyle w:val="TAC"/>
            </w:pPr>
            <w:r w:rsidRPr="00DD69E8">
              <w:rPr>
                <w:rFonts w:cs="Arial"/>
              </w:rPr>
              <w:t>+</w:t>
            </w:r>
            <w:r w:rsidRPr="00DD69E8">
              <w:t>2.7 /</w:t>
            </w:r>
          </w:p>
          <w:p w14:paraId="5A7156F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921FDD3" w14:textId="77777777" w:rsidR="004E2F41" w:rsidRPr="00DD69E8" w:rsidRDefault="004E2F41" w:rsidP="00475122">
            <w:pPr>
              <w:pStyle w:val="TAC"/>
            </w:pPr>
            <w:r w:rsidRPr="00DD69E8">
              <w:rPr>
                <w:rFonts w:cs="Arial"/>
              </w:rPr>
              <w:t>+</w:t>
            </w:r>
            <w:r w:rsidRPr="00DD69E8">
              <w:t>2.7 /</w:t>
            </w:r>
          </w:p>
          <w:p w14:paraId="3813550E" w14:textId="77777777" w:rsidR="004E2F41" w:rsidRPr="00DD69E8" w:rsidRDefault="004E2F41" w:rsidP="00475122">
            <w:pPr>
              <w:pStyle w:val="TAC"/>
              <w:rPr>
                <w:rFonts w:cs="Arial"/>
              </w:rPr>
            </w:pPr>
            <w:r w:rsidRPr="00DD69E8">
              <w:t>-4.7</w:t>
            </w:r>
          </w:p>
        </w:tc>
      </w:tr>
      <w:tr w:rsidR="004E2F41" w:rsidRPr="00DD69E8" w14:paraId="2FE9B9F4" w14:textId="77777777" w:rsidTr="00475122">
        <w:tc>
          <w:tcPr>
            <w:tcW w:w="724" w:type="dxa"/>
            <w:tcBorders>
              <w:top w:val="single" w:sz="4" w:space="0" w:color="auto"/>
              <w:bottom w:val="single" w:sz="4" w:space="0" w:color="auto"/>
              <w:right w:val="single" w:sz="4" w:space="0" w:color="auto"/>
            </w:tcBorders>
            <w:vAlign w:val="center"/>
          </w:tcPr>
          <w:p w14:paraId="5D5F74F4" w14:textId="77777777" w:rsidR="004E2F41" w:rsidRPr="00DD69E8" w:rsidRDefault="004E2F41" w:rsidP="00475122">
            <w:pPr>
              <w:pStyle w:val="TAC"/>
            </w:pPr>
            <w:r w:rsidRPr="00DD69E8">
              <w:t>18</w:t>
            </w:r>
          </w:p>
        </w:tc>
        <w:tc>
          <w:tcPr>
            <w:tcW w:w="811" w:type="dxa"/>
            <w:tcBorders>
              <w:top w:val="single" w:sz="4" w:space="0" w:color="auto"/>
              <w:left w:val="single" w:sz="4" w:space="0" w:color="auto"/>
              <w:bottom w:val="single" w:sz="4" w:space="0" w:color="auto"/>
              <w:right w:val="single" w:sz="4" w:space="0" w:color="auto"/>
            </w:tcBorders>
            <w:vAlign w:val="center"/>
          </w:tcPr>
          <w:p w14:paraId="3216916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D4F1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3A5C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EF53E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72ED8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70E623A" w14:textId="77777777" w:rsidR="004E2F41" w:rsidRPr="00DD69E8" w:rsidRDefault="004E2F41" w:rsidP="00475122">
            <w:pPr>
              <w:pStyle w:val="TAC"/>
            </w:pPr>
            <w:r w:rsidRPr="00DD69E8">
              <w:rPr>
                <w:rFonts w:cs="Arial"/>
              </w:rPr>
              <w:t>±</w:t>
            </w:r>
            <w:r w:rsidRPr="00DD69E8">
              <w:t>2.7</w:t>
            </w:r>
            <w:r w:rsidRPr="00DD69E8">
              <w:rPr>
                <w:vertAlign w:val="superscript"/>
              </w:rPr>
              <w:t>3</w:t>
            </w:r>
          </w:p>
        </w:tc>
        <w:tc>
          <w:tcPr>
            <w:tcW w:w="1057" w:type="dxa"/>
            <w:tcBorders>
              <w:top w:val="single" w:sz="4" w:space="0" w:color="auto"/>
              <w:left w:val="single" w:sz="4" w:space="0" w:color="auto"/>
              <w:bottom w:val="single" w:sz="4" w:space="0" w:color="auto"/>
              <w:right w:val="single" w:sz="4" w:space="0" w:color="auto"/>
            </w:tcBorders>
          </w:tcPr>
          <w:p w14:paraId="2DDB2848"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4BA52A7F"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A5C29E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5CC015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FFD0B8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39AFFF81" w14:textId="77777777" w:rsidR="004E2F41" w:rsidRPr="00DD69E8" w:rsidRDefault="004E2F41" w:rsidP="00475122">
            <w:pPr>
              <w:pStyle w:val="TAC"/>
            </w:pPr>
            <w:r w:rsidRPr="00DD69E8">
              <w:t>-4.7</w:t>
            </w:r>
          </w:p>
        </w:tc>
      </w:tr>
      <w:tr w:rsidR="004E2F41" w:rsidRPr="00DD69E8" w14:paraId="1E42BC8A" w14:textId="77777777" w:rsidTr="00475122">
        <w:tc>
          <w:tcPr>
            <w:tcW w:w="724" w:type="dxa"/>
            <w:tcBorders>
              <w:top w:val="single" w:sz="4" w:space="0" w:color="auto"/>
              <w:bottom w:val="single" w:sz="4" w:space="0" w:color="auto"/>
              <w:right w:val="single" w:sz="4" w:space="0" w:color="auto"/>
            </w:tcBorders>
            <w:vAlign w:val="center"/>
          </w:tcPr>
          <w:p w14:paraId="348F810F" w14:textId="77777777" w:rsidR="004E2F41" w:rsidRPr="00DD69E8" w:rsidRDefault="004E2F41" w:rsidP="00475122">
            <w:pPr>
              <w:pStyle w:val="TAC"/>
            </w:pPr>
            <w:r w:rsidRPr="00DD69E8">
              <w:t>19</w:t>
            </w:r>
          </w:p>
        </w:tc>
        <w:tc>
          <w:tcPr>
            <w:tcW w:w="811" w:type="dxa"/>
            <w:tcBorders>
              <w:top w:val="single" w:sz="4" w:space="0" w:color="auto"/>
              <w:left w:val="single" w:sz="4" w:space="0" w:color="auto"/>
              <w:bottom w:val="single" w:sz="4" w:space="0" w:color="auto"/>
              <w:right w:val="single" w:sz="4" w:space="0" w:color="auto"/>
            </w:tcBorders>
            <w:vAlign w:val="center"/>
          </w:tcPr>
          <w:p w14:paraId="0056F7D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FA3D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ED3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8A7D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04B90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03B378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ACF1FA5" w14:textId="77777777" w:rsidR="004E2F41" w:rsidRPr="00DD69E8" w:rsidRDefault="004E2F41" w:rsidP="00475122">
            <w:pPr>
              <w:pStyle w:val="TAC"/>
            </w:pPr>
            <w:r w:rsidRPr="00DD69E8">
              <w:rPr>
                <w:rFonts w:cs="Arial"/>
              </w:rPr>
              <w:t>+</w:t>
            </w:r>
            <w:r w:rsidRPr="00DD69E8">
              <w:t>2.7 /</w:t>
            </w:r>
          </w:p>
          <w:p w14:paraId="56FDEDB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9520C1" w14:textId="77777777" w:rsidR="004E2F41" w:rsidRPr="00DD69E8" w:rsidRDefault="004E2F41" w:rsidP="00475122">
            <w:pPr>
              <w:pStyle w:val="TAC"/>
            </w:pPr>
            <w:r w:rsidRPr="00DD69E8">
              <w:rPr>
                <w:rFonts w:cs="Arial"/>
              </w:rPr>
              <w:t>+</w:t>
            </w:r>
            <w:r w:rsidRPr="00DD69E8">
              <w:t>2.7 /</w:t>
            </w:r>
          </w:p>
          <w:p w14:paraId="02166A7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0FE8B8E" w14:textId="77777777" w:rsidR="004E2F41" w:rsidRPr="00DD69E8" w:rsidRDefault="004E2F41" w:rsidP="00475122">
            <w:pPr>
              <w:pStyle w:val="TAC"/>
            </w:pPr>
            <w:r w:rsidRPr="00DD69E8">
              <w:rPr>
                <w:rFonts w:cs="Arial"/>
              </w:rPr>
              <w:t>+</w:t>
            </w:r>
            <w:r w:rsidRPr="00DD69E8">
              <w:t>2.7 /</w:t>
            </w:r>
          </w:p>
          <w:p w14:paraId="303C8EE5" w14:textId="77777777" w:rsidR="004E2F41" w:rsidRPr="00DD69E8" w:rsidRDefault="004E2F41" w:rsidP="00475122">
            <w:pPr>
              <w:pStyle w:val="TAC"/>
            </w:pPr>
            <w:r w:rsidRPr="00DD69E8">
              <w:t>-4.7</w:t>
            </w:r>
          </w:p>
        </w:tc>
      </w:tr>
      <w:tr w:rsidR="004E2F41" w:rsidRPr="00DD69E8" w14:paraId="2B6F752C" w14:textId="77777777" w:rsidTr="00475122">
        <w:tc>
          <w:tcPr>
            <w:tcW w:w="724" w:type="dxa"/>
            <w:tcBorders>
              <w:top w:val="single" w:sz="4" w:space="0" w:color="auto"/>
              <w:bottom w:val="single" w:sz="4" w:space="0" w:color="auto"/>
              <w:right w:val="single" w:sz="4" w:space="0" w:color="auto"/>
            </w:tcBorders>
            <w:vAlign w:val="center"/>
          </w:tcPr>
          <w:p w14:paraId="0147A957" w14:textId="77777777" w:rsidR="004E2F41" w:rsidRPr="00DD69E8" w:rsidRDefault="004E2F41" w:rsidP="00475122">
            <w:pPr>
              <w:pStyle w:val="TAC"/>
            </w:pPr>
            <w:r w:rsidRPr="00DD69E8">
              <w:t>20</w:t>
            </w:r>
          </w:p>
        </w:tc>
        <w:tc>
          <w:tcPr>
            <w:tcW w:w="811" w:type="dxa"/>
            <w:tcBorders>
              <w:top w:val="single" w:sz="4" w:space="0" w:color="auto"/>
              <w:left w:val="single" w:sz="4" w:space="0" w:color="auto"/>
              <w:bottom w:val="single" w:sz="4" w:space="0" w:color="auto"/>
              <w:right w:val="single" w:sz="4" w:space="0" w:color="auto"/>
            </w:tcBorders>
            <w:vAlign w:val="center"/>
          </w:tcPr>
          <w:p w14:paraId="353832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FE74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CBAF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1C1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B346E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B43FC0"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61FE59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5C8F2E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91A8BE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A76525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840E41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C7BFB96" w14:textId="77777777" w:rsidR="004E2F41" w:rsidRPr="00DD69E8" w:rsidRDefault="004E2F41" w:rsidP="00475122">
            <w:pPr>
              <w:pStyle w:val="TAC"/>
            </w:pPr>
            <w:r w:rsidRPr="00DD69E8">
              <w:t>-4.7</w:t>
            </w:r>
          </w:p>
        </w:tc>
      </w:tr>
      <w:tr w:rsidR="004E2F41" w:rsidRPr="00DD69E8" w14:paraId="67E3C4DC" w14:textId="77777777" w:rsidTr="00475122">
        <w:tc>
          <w:tcPr>
            <w:tcW w:w="724" w:type="dxa"/>
            <w:tcBorders>
              <w:top w:val="single" w:sz="4" w:space="0" w:color="auto"/>
              <w:bottom w:val="single" w:sz="4" w:space="0" w:color="auto"/>
              <w:right w:val="single" w:sz="4" w:space="0" w:color="auto"/>
            </w:tcBorders>
            <w:vAlign w:val="center"/>
          </w:tcPr>
          <w:p w14:paraId="6DEEDDFE" w14:textId="77777777" w:rsidR="004E2F41" w:rsidRPr="00DD69E8" w:rsidRDefault="004E2F41" w:rsidP="00475122">
            <w:pPr>
              <w:pStyle w:val="TAC"/>
            </w:pPr>
            <w:r w:rsidRPr="00DD69E8">
              <w:t>21</w:t>
            </w:r>
          </w:p>
        </w:tc>
        <w:tc>
          <w:tcPr>
            <w:tcW w:w="811" w:type="dxa"/>
            <w:tcBorders>
              <w:top w:val="single" w:sz="4" w:space="0" w:color="auto"/>
              <w:left w:val="single" w:sz="4" w:space="0" w:color="auto"/>
              <w:bottom w:val="single" w:sz="4" w:space="0" w:color="auto"/>
              <w:right w:val="single" w:sz="4" w:space="0" w:color="auto"/>
            </w:tcBorders>
            <w:vAlign w:val="center"/>
          </w:tcPr>
          <w:p w14:paraId="7FC73E4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ACFD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96B9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5471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9784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3D6D41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3944476" w14:textId="77777777" w:rsidR="004E2F41" w:rsidRPr="00DD69E8" w:rsidRDefault="004E2F41" w:rsidP="00475122">
            <w:pPr>
              <w:pStyle w:val="TAC"/>
            </w:pPr>
            <w:r w:rsidRPr="00DD69E8">
              <w:rPr>
                <w:rFonts w:cs="Arial"/>
              </w:rPr>
              <w:t>+</w:t>
            </w:r>
            <w:r w:rsidRPr="00DD69E8">
              <w:t>2.7 /</w:t>
            </w:r>
          </w:p>
          <w:p w14:paraId="7A133A3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EADE1B1" w14:textId="77777777" w:rsidR="004E2F41" w:rsidRPr="00DD69E8" w:rsidRDefault="004E2F41" w:rsidP="00475122">
            <w:pPr>
              <w:pStyle w:val="TAC"/>
            </w:pPr>
            <w:r w:rsidRPr="00DD69E8">
              <w:rPr>
                <w:rFonts w:cs="Arial"/>
              </w:rPr>
              <w:t>+</w:t>
            </w:r>
            <w:r w:rsidRPr="00DD69E8">
              <w:t>2.7 /</w:t>
            </w:r>
          </w:p>
          <w:p w14:paraId="7FB831A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8565C50" w14:textId="77777777" w:rsidR="004E2F41" w:rsidRPr="00DD69E8" w:rsidRDefault="004E2F41" w:rsidP="00475122">
            <w:pPr>
              <w:pStyle w:val="TAC"/>
            </w:pPr>
            <w:r w:rsidRPr="00DD69E8">
              <w:rPr>
                <w:rFonts w:cs="Arial"/>
              </w:rPr>
              <w:t>+</w:t>
            </w:r>
            <w:r w:rsidRPr="00DD69E8">
              <w:t>2.7 /</w:t>
            </w:r>
          </w:p>
          <w:p w14:paraId="0420582F" w14:textId="77777777" w:rsidR="004E2F41" w:rsidRPr="00DD69E8" w:rsidRDefault="004E2F41" w:rsidP="00475122">
            <w:pPr>
              <w:pStyle w:val="TAC"/>
            </w:pPr>
            <w:r w:rsidRPr="00DD69E8">
              <w:t>-4.7</w:t>
            </w:r>
          </w:p>
        </w:tc>
      </w:tr>
      <w:tr w:rsidR="004E2F41" w:rsidRPr="00DD69E8" w14:paraId="159A847B" w14:textId="77777777" w:rsidTr="00475122">
        <w:tc>
          <w:tcPr>
            <w:tcW w:w="724" w:type="dxa"/>
            <w:tcBorders>
              <w:top w:val="single" w:sz="4" w:space="0" w:color="auto"/>
              <w:bottom w:val="single" w:sz="4" w:space="0" w:color="auto"/>
              <w:right w:val="single" w:sz="4" w:space="0" w:color="auto"/>
            </w:tcBorders>
            <w:vAlign w:val="center"/>
          </w:tcPr>
          <w:p w14:paraId="28041832" w14:textId="77777777" w:rsidR="004E2F41" w:rsidRPr="00DD69E8" w:rsidRDefault="004E2F41" w:rsidP="00475122">
            <w:pPr>
              <w:pStyle w:val="TAC"/>
            </w:pPr>
            <w:r w:rsidRPr="00DD69E8">
              <w:t>22</w:t>
            </w:r>
          </w:p>
        </w:tc>
        <w:tc>
          <w:tcPr>
            <w:tcW w:w="811" w:type="dxa"/>
            <w:tcBorders>
              <w:top w:val="single" w:sz="4" w:space="0" w:color="auto"/>
              <w:left w:val="single" w:sz="4" w:space="0" w:color="auto"/>
              <w:bottom w:val="single" w:sz="4" w:space="0" w:color="auto"/>
              <w:right w:val="single" w:sz="4" w:space="0" w:color="auto"/>
            </w:tcBorders>
            <w:vAlign w:val="center"/>
          </w:tcPr>
          <w:p w14:paraId="4020FBB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64CB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1CFC2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5D6CA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1EC9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125AE4A" w14:textId="77777777" w:rsidR="004E2F41" w:rsidRPr="00DD69E8" w:rsidRDefault="004E2F41" w:rsidP="00475122">
            <w:pPr>
              <w:pStyle w:val="TAC"/>
            </w:pPr>
            <w:r w:rsidRPr="00DD69E8">
              <w:rPr>
                <w:rFonts w:cs="Arial"/>
              </w:rPr>
              <w:t>+3.0/-4.5</w:t>
            </w:r>
          </w:p>
        </w:tc>
        <w:tc>
          <w:tcPr>
            <w:tcW w:w="1057" w:type="dxa"/>
            <w:tcBorders>
              <w:top w:val="single" w:sz="4" w:space="0" w:color="auto"/>
              <w:left w:val="single" w:sz="4" w:space="0" w:color="auto"/>
              <w:bottom w:val="single" w:sz="4" w:space="0" w:color="auto"/>
              <w:right w:val="single" w:sz="4" w:space="0" w:color="auto"/>
            </w:tcBorders>
          </w:tcPr>
          <w:p w14:paraId="1D9BFE7D"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47EBE55"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D587559" w14:textId="77777777" w:rsidR="004E2F41" w:rsidRPr="00DD69E8" w:rsidRDefault="004E2F41" w:rsidP="00475122">
            <w:pPr>
              <w:pStyle w:val="TAC"/>
            </w:pPr>
            <w:r w:rsidRPr="00DD69E8">
              <w:rPr>
                <w:rFonts w:cs="Arial"/>
              </w:rPr>
              <w:t>+3.0/-6.5</w:t>
            </w:r>
          </w:p>
        </w:tc>
      </w:tr>
      <w:tr w:rsidR="004E2F41" w:rsidRPr="00DD69E8" w14:paraId="4B16E731" w14:textId="77777777" w:rsidTr="00475122">
        <w:tc>
          <w:tcPr>
            <w:tcW w:w="724" w:type="dxa"/>
            <w:tcBorders>
              <w:top w:val="single" w:sz="4" w:space="0" w:color="auto"/>
              <w:bottom w:val="single" w:sz="4" w:space="0" w:color="auto"/>
              <w:right w:val="single" w:sz="4" w:space="0" w:color="auto"/>
            </w:tcBorders>
            <w:vAlign w:val="center"/>
          </w:tcPr>
          <w:p w14:paraId="63D913CC" w14:textId="77777777" w:rsidR="004E2F41" w:rsidRPr="00DD69E8" w:rsidRDefault="004E2F41" w:rsidP="00475122">
            <w:pPr>
              <w:pStyle w:val="TAC"/>
            </w:pPr>
            <w:r w:rsidRPr="00DD69E8">
              <w:t>23</w:t>
            </w:r>
          </w:p>
        </w:tc>
        <w:tc>
          <w:tcPr>
            <w:tcW w:w="811" w:type="dxa"/>
            <w:tcBorders>
              <w:top w:val="single" w:sz="4" w:space="0" w:color="auto"/>
              <w:left w:val="single" w:sz="4" w:space="0" w:color="auto"/>
              <w:bottom w:val="single" w:sz="4" w:space="0" w:color="auto"/>
              <w:right w:val="single" w:sz="4" w:space="0" w:color="auto"/>
            </w:tcBorders>
            <w:vAlign w:val="center"/>
          </w:tcPr>
          <w:p w14:paraId="19D968A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9030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A343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729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A81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B97491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5DB0025" w14:textId="77777777" w:rsidR="004E2F41" w:rsidRPr="00DD69E8" w:rsidRDefault="004E2F41" w:rsidP="00475122">
            <w:pPr>
              <w:pStyle w:val="TAC"/>
            </w:pPr>
            <w:r w:rsidRPr="00DD69E8">
              <w:rPr>
                <w:rFonts w:cs="Arial"/>
              </w:rPr>
              <w:t>+</w:t>
            </w:r>
            <w:r w:rsidRPr="00DD69E8">
              <w:t>2.7 /</w:t>
            </w:r>
          </w:p>
          <w:p w14:paraId="4DA165A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3C5AC2E" w14:textId="77777777" w:rsidR="004E2F41" w:rsidRPr="00DD69E8" w:rsidRDefault="004E2F41" w:rsidP="00475122">
            <w:pPr>
              <w:pStyle w:val="TAC"/>
            </w:pPr>
            <w:r w:rsidRPr="00DD69E8">
              <w:rPr>
                <w:rFonts w:cs="Arial"/>
              </w:rPr>
              <w:t>+</w:t>
            </w:r>
            <w:r w:rsidRPr="00DD69E8">
              <w:t>2.7 /</w:t>
            </w:r>
          </w:p>
          <w:p w14:paraId="116B4BD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C4A0705" w14:textId="77777777" w:rsidR="004E2F41" w:rsidRPr="00DD69E8" w:rsidRDefault="004E2F41" w:rsidP="00475122">
            <w:pPr>
              <w:pStyle w:val="TAC"/>
            </w:pPr>
            <w:r w:rsidRPr="00DD69E8">
              <w:rPr>
                <w:rFonts w:cs="Arial"/>
              </w:rPr>
              <w:t>+</w:t>
            </w:r>
            <w:r w:rsidRPr="00DD69E8">
              <w:t>2.7 /</w:t>
            </w:r>
          </w:p>
          <w:p w14:paraId="1EFC2B54" w14:textId="77777777" w:rsidR="004E2F41" w:rsidRPr="00DD69E8" w:rsidRDefault="004E2F41" w:rsidP="00475122">
            <w:pPr>
              <w:pStyle w:val="TAC"/>
              <w:rPr>
                <w:rFonts w:cs="Arial"/>
              </w:rPr>
            </w:pPr>
            <w:r w:rsidRPr="00DD69E8">
              <w:t>-4.7</w:t>
            </w:r>
          </w:p>
        </w:tc>
      </w:tr>
      <w:tr w:rsidR="004E2F41" w:rsidRPr="00DD69E8" w14:paraId="57B5AF07" w14:textId="77777777" w:rsidTr="00475122">
        <w:tc>
          <w:tcPr>
            <w:tcW w:w="724" w:type="dxa"/>
            <w:tcBorders>
              <w:top w:val="single" w:sz="4" w:space="0" w:color="auto"/>
              <w:bottom w:val="single" w:sz="4" w:space="0" w:color="auto"/>
              <w:right w:val="single" w:sz="4" w:space="0" w:color="auto"/>
            </w:tcBorders>
            <w:vAlign w:val="center"/>
          </w:tcPr>
          <w:p w14:paraId="48B02D0D" w14:textId="77777777" w:rsidR="004E2F41" w:rsidRPr="00DD69E8" w:rsidRDefault="004E2F41" w:rsidP="00475122">
            <w:pPr>
              <w:pStyle w:val="TAC"/>
            </w:pPr>
            <w:r w:rsidRPr="00DD69E8">
              <w:t>24</w:t>
            </w:r>
          </w:p>
        </w:tc>
        <w:tc>
          <w:tcPr>
            <w:tcW w:w="811" w:type="dxa"/>
            <w:tcBorders>
              <w:top w:val="single" w:sz="4" w:space="0" w:color="auto"/>
              <w:left w:val="single" w:sz="4" w:space="0" w:color="auto"/>
              <w:bottom w:val="single" w:sz="4" w:space="0" w:color="auto"/>
              <w:right w:val="single" w:sz="4" w:space="0" w:color="auto"/>
            </w:tcBorders>
            <w:vAlign w:val="center"/>
          </w:tcPr>
          <w:p w14:paraId="29BD14E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D8B3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7287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9EA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6225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84535D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22EE4CD" w14:textId="419E8BCC" w:rsidR="004E2F41" w:rsidRPr="00CB0DF3" w:rsidRDefault="004E2F41" w:rsidP="00475122">
            <w:pPr>
              <w:pStyle w:val="TAC"/>
              <w:rPr>
                <w:vertAlign w:val="superscript"/>
              </w:rPr>
            </w:pPr>
            <w:r w:rsidRPr="00DD69E8">
              <w:rPr>
                <w:rFonts w:cs="Arial"/>
              </w:rPr>
              <w:t>+</w:t>
            </w:r>
            <w:r w:rsidRPr="00DD69E8">
              <w:t>2.7 /</w:t>
            </w:r>
            <w:ins w:id="33" w:author="Ojas Choksi" w:date="2021-07-19T09:06:00Z">
              <w:r w:rsidR="000D5FAB">
                <w:rPr>
                  <w:vertAlign w:val="superscript"/>
                </w:rPr>
                <w:t xml:space="preserve"> 1,2</w:t>
              </w:r>
            </w:ins>
          </w:p>
          <w:p w14:paraId="6C0C5DB1" w14:textId="7A65E6E6" w:rsidR="004E2F41" w:rsidRPr="00DD69E8" w:rsidRDefault="004E2F41" w:rsidP="00475122">
            <w:pPr>
              <w:pStyle w:val="TAC"/>
            </w:pPr>
            <w:r w:rsidRPr="00DD69E8">
              <w:t>-</w:t>
            </w:r>
            <w:ins w:id="34" w:author="Ojas Choksi" w:date="2021-07-19T09:06:00Z">
              <w:r w:rsidR="000D5FAB">
                <w:t>4</w:t>
              </w:r>
            </w:ins>
            <w:del w:id="35"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1734B9C" w14:textId="0917B56C" w:rsidR="004E2F41" w:rsidRPr="00CB0DF3" w:rsidRDefault="004E2F41" w:rsidP="00475122">
            <w:pPr>
              <w:pStyle w:val="TAC"/>
              <w:rPr>
                <w:vertAlign w:val="superscript"/>
              </w:rPr>
            </w:pPr>
            <w:r w:rsidRPr="00DD69E8">
              <w:rPr>
                <w:rFonts w:cs="Arial"/>
              </w:rPr>
              <w:t>+</w:t>
            </w:r>
            <w:r w:rsidRPr="00DD69E8">
              <w:t>2.7 /</w:t>
            </w:r>
            <w:ins w:id="36" w:author="Ojas Choksi" w:date="2021-07-19T09:06:00Z">
              <w:r w:rsidR="000D5FAB">
                <w:rPr>
                  <w:vertAlign w:val="superscript"/>
                </w:rPr>
                <w:t xml:space="preserve"> 1,2</w:t>
              </w:r>
            </w:ins>
          </w:p>
          <w:p w14:paraId="2F286056" w14:textId="325804EF" w:rsidR="004E2F41" w:rsidRPr="00DD69E8" w:rsidRDefault="004E2F41" w:rsidP="00475122">
            <w:pPr>
              <w:pStyle w:val="TAC"/>
            </w:pPr>
            <w:r w:rsidRPr="00DD69E8">
              <w:t>-</w:t>
            </w:r>
            <w:ins w:id="37" w:author="Ojas Choksi" w:date="2021-07-19T09:06:00Z">
              <w:r w:rsidR="000D5FAB">
                <w:t>4</w:t>
              </w:r>
            </w:ins>
            <w:del w:id="38"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B0493B7" w14:textId="3514EB6E" w:rsidR="004E2F41" w:rsidRPr="00CB0DF3" w:rsidRDefault="004E2F41" w:rsidP="00475122">
            <w:pPr>
              <w:pStyle w:val="TAC"/>
              <w:rPr>
                <w:vertAlign w:val="superscript"/>
              </w:rPr>
            </w:pPr>
            <w:r w:rsidRPr="00DD69E8">
              <w:rPr>
                <w:rFonts w:cs="Arial"/>
              </w:rPr>
              <w:t>+</w:t>
            </w:r>
            <w:r w:rsidRPr="00DD69E8">
              <w:t>2.7 /</w:t>
            </w:r>
            <w:ins w:id="39" w:author="Ojas Choksi" w:date="2021-07-19T09:06:00Z">
              <w:r w:rsidR="000D5FAB">
                <w:rPr>
                  <w:vertAlign w:val="superscript"/>
                </w:rPr>
                <w:t xml:space="preserve"> 1,2</w:t>
              </w:r>
            </w:ins>
          </w:p>
          <w:p w14:paraId="39A3B078" w14:textId="75C21691" w:rsidR="004E2F41" w:rsidRPr="00DD69E8" w:rsidRDefault="004E2F41" w:rsidP="00475122">
            <w:pPr>
              <w:pStyle w:val="TAC"/>
            </w:pPr>
            <w:r w:rsidRPr="00DD69E8">
              <w:t>-</w:t>
            </w:r>
            <w:ins w:id="40" w:author="Ojas Choksi" w:date="2021-07-19T09:06:00Z">
              <w:r w:rsidR="000D5FAB">
                <w:t>5</w:t>
              </w:r>
            </w:ins>
            <w:del w:id="41" w:author="Ojas Choksi" w:date="2021-07-19T09:06:00Z">
              <w:r w:rsidRPr="00DD69E8" w:rsidDel="000D5FAB">
                <w:delText>4</w:delText>
              </w:r>
            </w:del>
            <w:r w:rsidRPr="00DD69E8">
              <w:t>.7</w:t>
            </w:r>
          </w:p>
        </w:tc>
      </w:tr>
      <w:tr w:rsidR="004E2F41" w:rsidRPr="00DD69E8" w14:paraId="76405DE8" w14:textId="77777777" w:rsidTr="00475122">
        <w:tc>
          <w:tcPr>
            <w:tcW w:w="724" w:type="dxa"/>
            <w:tcBorders>
              <w:top w:val="single" w:sz="4" w:space="0" w:color="auto"/>
              <w:bottom w:val="single" w:sz="4" w:space="0" w:color="auto"/>
              <w:right w:val="single" w:sz="4" w:space="0" w:color="auto"/>
            </w:tcBorders>
            <w:vAlign w:val="center"/>
          </w:tcPr>
          <w:p w14:paraId="70088BA9" w14:textId="77777777" w:rsidR="004E2F41" w:rsidRPr="00DD69E8" w:rsidRDefault="004E2F41" w:rsidP="00475122">
            <w:pPr>
              <w:pStyle w:val="TAC"/>
            </w:pPr>
            <w:r w:rsidRPr="00DD69E8">
              <w:t>25</w:t>
            </w:r>
          </w:p>
        </w:tc>
        <w:tc>
          <w:tcPr>
            <w:tcW w:w="811" w:type="dxa"/>
            <w:tcBorders>
              <w:top w:val="single" w:sz="4" w:space="0" w:color="auto"/>
              <w:left w:val="single" w:sz="4" w:space="0" w:color="auto"/>
              <w:bottom w:val="single" w:sz="4" w:space="0" w:color="auto"/>
              <w:right w:val="single" w:sz="4" w:space="0" w:color="auto"/>
            </w:tcBorders>
            <w:vAlign w:val="center"/>
          </w:tcPr>
          <w:p w14:paraId="12E2D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54224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B45B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B2FEF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04B2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43C371E"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51B216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CDCA23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748DEB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195FE0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3F5F0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42DA5D9" w14:textId="77777777" w:rsidR="004E2F41" w:rsidRPr="00DD69E8" w:rsidRDefault="004E2F41" w:rsidP="00475122">
            <w:pPr>
              <w:pStyle w:val="TAC"/>
              <w:rPr>
                <w:rFonts w:cs="Arial"/>
              </w:rPr>
            </w:pPr>
            <w:r w:rsidRPr="00DD69E8">
              <w:t>-4.7</w:t>
            </w:r>
          </w:p>
        </w:tc>
      </w:tr>
      <w:tr w:rsidR="004E2F41" w:rsidRPr="00DD69E8" w14:paraId="179B0A7A" w14:textId="77777777" w:rsidTr="00475122">
        <w:tc>
          <w:tcPr>
            <w:tcW w:w="724" w:type="dxa"/>
            <w:tcBorders>
              <w:top w:val="single" w:sz="4" w:space="0" w:color="auto"/>
              <w:bottom w:val="single" w:sz="4" w:space="0" w:color="auto"/>
              <w:right w:val="single" w:sz="4" w:space="0" w:color="auto"/>
            </w:tcBorders>
            <w:vAlign w:val="center"/>
          </w:tcPr>
          <w:p w14:paraId="1E5F8997" w14:textId="77777777" w:rsidR="004E2F41" w:rsidRPr="00DD69E8" w:rsidRDefault="004E2F41" w:rsidP="00475122">
            <w:pPr>
              <w:pStyle w:val="TAC"/>
            </w:pPr>
            <w:r w:rsidRPr="00DD69E8">
              <w:t>26</w:t>
            </w:r>
          </w:p>
        </w:tc>
        <w:tc>
          <w:tcPr>
            <w:tcW w:w="811" w:type="dxa"/>
            <w:tcBorders>
              <w:top w:val="single" w:sz="4" w:space="0" w:color="auto"/>
              <w:left w:val="single" w:sz="4" w:space="0" w:color="auto"/>
              <w:bottom w:val="single" w:sz="4" w:space="0" w:color="auto"/>
              <w:right w:val="single" w:sz="4" w:space="0" w:color="auto"/>
            </w:tcBorders>
            <w:vAlign w:val="center"/>
          </w:tcPr>
          <w:p w14:paraId="522E268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888C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DFE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6445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DC41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FB7D43A"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A55ACB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3D05ED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BD3674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82EBE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5C8EC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DE637A" w14:textId="77777777" w:rsidR="004E2F41" w:rsidRPr="00DD69E8" w:rsidRDefault="004E2F41" w:rsidP="00475122">
            <w:pPr>
              <w:pStyle w:val="TAC"/>
              <w:rPr>
                <w:rFonts w:cs="Arial"/>
              </w:rPr>
            </w:pPr>
            <w:r w:rsidRPr="00DD69E8">
              <w:t>-4.7</w:t>
            </w:r>
          </w:p>
        </w:tc>
      </w:tr>
      <w:tr w:rsidR="004E2F41" w:rsidRPr="00DD69E8" w14:paraId="3FFBFDA8" w14:textId="77777777" w:rsidTr="00475122">
        <w:tc>
          <w:tcPr>
            <w:tcW w:w="724" w:type="dxa"/>
            <w:tcBorders>
              <w:top w:val="single" w:sz="4" w:space="0" w:color="auto"/>
              <w:bottom w:val="single" w:sz="4" w:space="0" w:color="auto"/>
              <w:right w:val="single" w:sz="4" w:space="0" w:color="auto"/>
            </w:tcBorders>
            <w:vAlign w:val="center"/>
          </w:tcPr>
          <w:p w14:paraId="31EDA4EA" w14:textId="77777777" w:rsidR="004E2F41" w:rsidRPr="00DD69E8" w:rsidRDefault="004E2F41" w:rsidP="00475122">
            <w:pPr>
              <w:pStyle w:val="TAC"/>
            </w:pPr>
            <w:r w:rsidRPr="00DD69E8">
              <w:rPr>
                <w:rFonts w:cs="Arial"/>
              </w:rPr>
              <w:t>27</w:t>
            </w:r>
          </w:p>
        </w:tc>
        <w:tc>
          <w:tcPr>
            <w:tcW w:w="811" w:type="dxa"/>
            <w:tcBorders>
              <w:top w:val="single" w:sz="4" w:space="0" w:color="auto"/>
              <w:left w:val="single" w:sz="4" w:space="0" w:color="auto"/>
              <w:bottom w:val="single" w:sz="4" w:space="0" w:color="auto"/>
              <w:right w:val="single" w:sz="4" w:space="0" w:color="auto"/>
            </w:tcBorders>
            <w:vAlign w:val="center"/>
          </w:tcPr>
          <w:p w14:paraId="04DC80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3A59A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8E73D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FF22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D3AEFB"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3EC7FD7" w14:textId="77777777" w:rsidR="004E2F41" w:rsidRPr="00DD69E8" w:rsidRDefault="004E2F41" w:rsidP="00475122">
            <w:pPr>
              <w:pStyle w:val="TAC"/>
              <w:rPr>
                <w:rFonts w:cs="Arial"/>
              </w:rPr>
            </w:pPr>
            <w:r w:rsidRPr="00DD69E8">
              <w:rPr>
                <w:rFonts w:cs="Arial"/>
              </w:rPr>
              <w:t>±2.7</w:t>
            </w:r>
          </w:p>
        </w:tc>
        <w:tc>
          <w:tcPr>
            <w:tcW w:w="1057" w:type="dxa"/>
            <w:tcBorders>
              <w:top w:val="single" w:sz="4" w:space="0" w:color="auto"/>
              <w:left w:val="single" w:sz="4" w:space="0" w:color="auto"/>
              <w:bottom w:val="single" w:sz="4" w:space="0" w:color="auto"/>
              <w:right w:val="single" w:sz="4" w:space="0" w:color="auto"/>
            </w:tcBorders>
          </w:tcPr>
          <w:p w14:paraId="32F13ED6" w14:textId="77777777" w:rsidR="004E2F41" w:rsidRPr="00DD69E8" w:rsidRDefault="004E2F41" w:rsidP="00475122">
            <w:pPr>
              <w:pStyle w:val="TAC"/>
            </w:pPr>
            <w:r w:rsidRPr="00DD69E8">
              <w:t>+2.7 /</w:t>
            </w:r>
          </w:p>
          <w:p w14:paraId="6C0473FA"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01E22EAB" w14:textId="77777777" w:rsidR="004E2F41" w:rsidRPr="00DD69E8" w:rsidRDefault="004E2F41" w:rsidP="00475122">
            <w:pPr>
              <w:pStyle w:val="TAC"/>
            </w:pPr>
            <w:r w:rsidRPr="00DD69E8">
              <w:t>+2.7 /</w:t>
            </w:r>
          </w:p>
          <w:p w14:paraId="5D24F883"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6E5EA1BD" w14:textId="77777777" w:rsidR="004E2F41" w:rsidRPr="00DD69E8" w:rsidRDefault="004E2F41" w:rsidP="00475122">
            <w:pPr>
              <w:pStyle w:val="TAC"/>
            </w:pPr>
            <w:r w:rsidRPr="00DD69E8">
              <w:t>+2.7 /</w:t>
            </w:r>
          </w:p>
          <w:p w14:paraId="3F6FD2EF" w14:textId="77777777" w:rsidR="004E2F41" w:rsidRPr="00DD69E8" w:rsidRDefault="004E2F41" w:rsidP="00475122">
            <w:pPr>
              <w:pStyle w:val="TAC"/>
              <w:rPr>
                <w:rFonts w:cs="Arial"/>
              </w:rPr>
            </w:pPr>
            <w:r w:rsidRPr="00DD69E8">
              <w:rPr>
                <w:rFonts w:cs="Arial"/>
              </w:rPr>
              <w:t>-4.7</w:t>
            </w:r>
          </w:p>
        </w:tc>
      </w:tr>
      <w:tr w:rsidR="004E2F41" w:rsidRPr="00DD69E8" w14:paraId="14D34BFF" w14:textId="77777777" w:rsidTr="00475122">
        <w:tc>
          <w:tcPr>
            <w:tcW w:w="724" w:type="dxa"/>
            <w:tcBorders>
              <w:top w:val="single" w:sz="4" w:space="0" w:color="auto"/>
              <w:bottom w:val="single" w:sz="4" w:space="0" w:color="auto"/>
              <w:right w:val="single" w:sz="4" w:space="0" w:color="auto"/>
            </w:tcBorders>
            <w:vAlign w:val="center"/>
          </w:tcPr>
          <w:p w14:paraId="413EDFE9" w14:textId="77777777" w:rsidR="004E2F41" w:rsidRPr="00DD69E8" w:rsidRDefault="004E2F41" w:rsidP="00475122">
            <w:pPr>
              <w:pStyle w:val="TAC"/>
              <w:rPr>
                <w:rFonts w:cs="Arial"/>
              </w:rPr>
            </w:pPr>
            <w:r w:rsidRPr="00DD69E8">
              <w:rPr>
                <w:rFonts w:cs="Arial"/>
              </w:rPr>
              <w:t>28</w:t>
            </w:r>
          </w:p>
        </w:tc>
        <w:tc>
          <w:tcPr>
            <w:tcW w:w="811" w:type="dxa"/>
            <w:tcBorders>
              <w:top w:val="single" w:sz="4" w:space="0" w:color="auto"/>
              <w:left w:val="single" w:sz="4" w:space="0" w:color="auto"/>
              <w:bottom w:val="single" w:sz="4" w:space="0" w:color="auto"/>
              <w:right w:val="single" w:sz="4" w:space="0" w:color="auto"/>
            </w:tcBorders>
            <w:vAlign w:val="center"/>
          </w:tcPr>
          <w:p w14:paraId="2420CB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216B4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1C67C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C5AB2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8441F61"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874C420" w14:textId="77777777" w:rsidR="004E2F41" w:rsidRPr="00DD69E8" w:rsidRDefault="004E2F41" w:rsidP="00475122">
            <w:pPr>
              <w:pStyle w:val="TAC"/>
              <w:rPr>
                <w:rFonts w:cs="Arial"/>
              </w:rPr>
            </w:pPr>
            <w:r w:rsidRPr="00DD69E8">
              <w:rPr>
                <w:rFonts w:cs="Arial"/>
              </w:rPr>
              <w:t>+2.7/-3.2</w:t>
            </w:r>
          </w:p>
        </w:tc>
        <w:tc>
          <w:tcPr>
            <w:tcW w:w="1057" w:type="dxa"/>
            <w:tcBorders>
              <w:top w:val="single" w:sz="4" w:space="0" w:color="auto"/>
              <w:left w:val="single" w:sz="4" w:space="0" w:color="auto"/>
              <w:bottom w:val="single" w:sz="4" w:space="0" w:color="auto"/>
              <w:right w:val="single" w:sz="4" w:space="0" w:color="auto"/>
            </w:tcBorders>
          </w:tcPr>
          <w:p w14:paraId="5294CB14"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313F94BC"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6F39BB4C" w14:textId="77777777" w:rsidR="004E2F41" w:rsidRPr="00DD69E8" w:rsidRDefault="004E2F41" w:rsidP="00475122">
            <w:pPr>
              <w:pStyle w:val="TAC"/>
            </w:pPr>
            <w:r w:rsidRPr="00DD69E8">
              <w:rPr>
                <w:rFonts w:cs="Arial"/>
              </w:rPr>
              <w:t>+2.7/-5.2</w:t>
            </w:r>
          </w:p>
        </w:tc>
      </w:tr>
      <w:tr w:rsidR="004E2F41" w:rsidRPr="00DD69E8" w14:paraId="17A3A6CF" w14:textId="77777777" w:rsidTr="00475122">
        <w:tc>
          <w:tcPr>
            <w:tcW w:w="724" w:type="dxa"/>
            <w:tcBorders>
              <w:top w:val="single" w:sz="4" w:space="0" w:color="auto"/>
              <w:bottom w:val="single" w:sz="4" w:space="0" w:color="auto"/>
              <w:right w:val="single" w:sz="4" w:space="0" w:color="auto"/>
            </w:tcBorders>
            <w:vAlign w:val="center"/>
          </w:tcPr>
          <w:p w14:paraId="09173302" w14:textId="77777777" w:rsidR="004E2F41" w:rsidRPr="00DD69E8" w:rsidRDefault="004E2F41" w:rsidP="00475122">
            <w:pPr>
              <w:pStyle w:val="TAC"/>
              <w:rPr>
                <w:rFonts w:cs="Arial"/>
              </w:rPr>
            </w:pPr>
            <w:r w:rsidRPr="00DD69E8">
              <w:rPr>
                <w:lang w:eastAsia="zh-CN"/>
              </w:rPr>
              <w:t>30</w:t>
            </w:r>
          </w:p>
        </w:tc>
        <w:tc>
          <w:tcPr>
            <w:tcW w:w="811" w:type="dxa"/>
            <w:tcBorders>
              <w:top w:val="single" w:sz="4" w:space="0" w:color="auto"/>
              <w:left w:val="single" w:sz="4" w:space="0" w:color="auto"/>
              <w:bottom w:val="single" w:sz="4" w:space="0" w:color="auto"/>
              <w:right w:val="single" w:sz="4" w:space="0" w:color="auto"/>
            </w:tcBorders>
            <w:vAlign w:val="center"/>
          </w:tcPr>
          <w:p w14:paraId="5A0C7E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4FD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000BE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D697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6ED08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41B077"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61BA9B6" w14:textId="77777777" w:rsidR="004E2F41" w:rsidRPr="00DD69E8" w:rsidRDefault="004E2F41" w:rsidP="00475122">
            <w:pPr>
              <w:pStyle w:val="TAC"/>
            </w:pPr>
            <w:r w:rsidRPr="00DD69E8">
              <w:rPr>
                <w:rFonts w:cs="Arial"/>
              </w:rPr>
              <w:t>+</w:t>
            </w:r>
            <w:r w:rsidRPr="00DD69E8">
              <w:t>2.7 /</w:t>
            </w:r>
          </w:p>
          <w:p w14:paraId="0E4A74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971787B" w14:textId="77777777" w:rsidR="004E2F41" w:rsidRPr="00DD69E8" w:rsidRDefault="004E2F41" w:rsidP="00475122">
            <w:pPr>
              <w:pStyle w:val="TAC"/>
            </w:pPr>
            <w:r w:rsidRPr="00DD69E8">
              <w:rPr>
                <w:rFonts w:cs="Arial"/>
              </w:rPr>
              <w:t>+</w:t>
            </w:r>
            <w:r w:rsidRPr="00DD69E8">
              <w:t>2.7 /</w:t>
            </w:r>
          </w:p>
          <w:p w14:paraId="7127E3B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258E0CB" w14:textId="77777777" w:rsidR="004E2F41" w:rsidRPr="00DD69E8" w:rsidRDefault="004E2F41" w:rsidP="00475122">
            <w:pPr>
              <w:pStyle w:val="TAC"/>
            </w:pPr>
            <w:r w:rsidRPr="00DD69E8">
              <w:rPr>
                <w:rFonts w:cs="Arial"/>
              </w:rPr>
              <w:t>+</w:t>
            </w:r>
            <w:r w:rsidRPr="00DD69E8">
              <w:t>2.7 /</w:t>
            </w:r>
          </w:p>
          <w:p w14:paraId="46B48D75" w14:textId="77777777" w:rsidR="004E2F41" w:rsidRPr="00DD69E8" w:rsidRDefault="004E2F41" w:rsidP="00475122">
            <w:pPr>
              <w:pStyle w:val="TAC"/>
              <w:rPr>
                <w:rFonts w:cs="Arial"/>
              </w:rPr>
            </w:pPr>
            <w:r w:rsidRPr="00DD69E8">
              <w:t>-4.7</w:t>
            </w:r>
          </w:p>
        </w:tc>
      </w:tr>
      <w:tr w:rsidR="004E2F41" w:rsidRPr="00DD69E8" w14:paraId="4D6A9122" w14:textId="77777777" w:rsidTr="00475122">
        <w:tc>
          <w:tcPr>
            <w:tcW w:w="724" w:type="dxa"/>
            <w:tcBorders>
              <w:top w:val="single" w:sz="4" w:space="0" w:color="auto"/>
              <w:bottom w:val="single" w:sz="4" w:space="0" w:color="auto"/>
              <w:right w:val="single" w:sz="4" w:space="0" w:color="auto"/>
            </w:tcBorders>
            <w:vAlign w:val="center"/>
          </w:tcPr>
          <w:p w14:paraId="7C431CDA" w14:textId="77777777" w:rsidR="004E2F41" w:rsidRPr="00DD69E8" w:rsidRDefault="004E2F41" w:rsidP="00475122">
            <w:pPr>
              <w:pStyle w:val="TAC"/>
              <w:rPr>
                <w:rFonts w:cs="Arial"/>
              </w:rPr>
            </w:pPr>
            <w:r w:rsidRPr="00DD69E8">
              <w:rPr>
                <w:lang w:eastAsia="zh-CN"/>
              </w:rPr>
              <w:t>31</w:t>
            </w:r>
          </w:p>
        </w:tc>
        <w:tc>
          <w:tcPr>
            <w:tcW w:w="811" w:type="dxa"/>
            <w:tcBorders>
              <w:top w:val="single" w:sz="4" w:space="0" w:color="auto"/>
              <w:left w:val="single" w:sz="4" w:space="0" w:color="auto"/>
              <w:bottom w:val="single" w:sz="4" w:space="0" w:color="auto"/>
              <w:right w:val="single" w:sz="4" w:space="0" w:color="auto"/>
            </w:tcBorders>
            <w:vAlign w:val="center"/>
          </w:tcPr>
          <w:p w14:paraId="35B6C6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FDFF37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8D00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6235F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BC2BE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4EC1B98"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EB93A7" w14:textId="77777777" w:rsidR="004E2F41" w:rsidRPr="00DD69E8" w:rsidRDefault="004E2F41" w:rsidP="00475122">
            <w:pPr>
              <w:pStyle w:val="TAC"/>
            </w:pPr>
            <w:r w:rsidRPr="00DD69E8">
              <w:rPr>
                <w:rFonts w:cs="Arial"/>
              </w:rPr>
              <w:t>+</w:t>
            </w:r>
            <w:r w:rsidRPr="00DD69E8">
              <w:t>2.7 /</w:t>
            </w:r>
          </w:p>
          <w:p w14:paraId="088C23D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347D576" w14:textId="77777777" w:rsidR="004E2F41" w:rsidRPr="00DD69E8" w:rsidRDefault="004E2F41" w:rsidP="00475122">
            <w:pPr>
              <w:pStyle w:val="TAC"/>
            </w:pPr>
            <w:r w:rsidRPr="00DD69E8">
              <w:rPr>
                <w:rFonts w:cs="Arial"/>
              </w:rPr>
              <w:t>+</w:t>
            </w:r>
            <w:r w:rsidRPr="00DD69E8">
              <w:t>2.7 /</w:t>
            </w:r>
          </w:p>
          <w:p w14:paraId="75D4C7F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09109F" w14:textId="77777777" w:rsidR="004E2F41" w:rsidRPr="00DD69E8" w:rsidRDefault="004E2F41" w:rsidP="00475122">
            <w:pPr>
              <w:pStyle w:val="TAC"/>
            </w:pPr>
            <w:r w:rsidRPr="00DD69E8">
              <w:rPr>
                <w:rFonts w:cs="Arial"/>
              </w:rPr>
              <w:t>+</w:t>
            </w:r>
            <w:r w:rsidRPr="00DD69E8">
              <w:t>2.7 /</w:t>
            </w:r>
          </w:p>
          <w:p w14:paraId="19CFA145" w14:textId="77777777" w:rsidR="004E2F41" w:rsidRPr="00DD69E8" w:rsidRDefault="004E2F41" w:rsidP="00475122">
            <w:pPr>
              <w:pStyle w:val="TAC"/>
              <w:rPr>
                <w:rFonts w:cs="Arial"/>
              </w:rPr>
            </w:pPr>
            <w:r w:rsidRPr="00DD69E8">
              <w:t>-4.7</w:t>
            </w:r>
          </w:p>
        </w:tc>
      </w:tr>
      <w:tr w:rsidR="004E2F41" w:rsidRPr="00DD69E8" w14:paraId="386B70A4" w14:textId="77777777" w:rsidTr="00475122">
        <w:tc>
          <w:tcPr>
            <w:tcW w:w="724" w:type="dxa"/>
            <w:tcBorders>
              <w:top w:val="single" w:sz="4" w:space="0" w:color="auto"/>
              <w:bottom w:val="single" w:sz="4" w:space="0" w:color="auto"/>
              <w:right w:val="single" w:sz="4" w:space="0" w:color="auto"/>
            </w:tcBorders>
            <w:vAlign w:val="center"/>
          </w:tcPr>
          <w:p w14:paraId="0C4EA09E"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F748A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4DF934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02193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20F8C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F5287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21E10D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679812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5D36C6"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90B0FD6" w14:textId="77777777" w:rsidR="004E2F41" w:rsidRPr="00DD69E8" w:rsidRDefault="004E2F41" w:rsidP="00475122">
            <w:pPr>
              <w:pStyle w:val="TAC"/>
            </w:pPr>
          </w:p>
        </w:tc>
      </w:tr>
      <w:tr w:rsidR="004E2F41" w:rsidRPr="00DD69E8" w14:paraId="04E78043" w14:textId="77777777" w:rsidTr="00475122">
        <w:tc>
          <w:tcPr>
            <w:tcW w:w="724" w:type="dxa"/>
            <w:tcBorders>
              <w:top w:val="single" w:sz="4" w:space="0" w:color="auto"/>
              <w:bottom w:val="single" w:sz="4" w:space="0" w:color="auto"/>
              <w:right w:val="single" w:sz="4" w:space="0" w:color="auto"/>
            </w:tcBorders>
            <w:vAlign w:val="center"/>
          </w:tcPr>
          <w:p w14:paraId="0CCD0CA3" w14:textId="77777777" w:rsidR="004E2F41" w:rsidRPr="00DD69E8" w:rsidRDefault="004E2F41" w:rsidP="00475122">
            <w:pPr>
              <w:pStyle w:val="TAC"/>
            </w:pPr>
            <w:r w:rsidRPr="00DD69E8">
              <w:t>33</w:t>
            </w:r>
          </w:p>
        </w:tc>
        <w:tc>
          <w:tcPr>
            <w:tcW w:w="811" w:type="dxa"/>
            <w:tcBorders>
              <w:top w:val="single" w:sz="4" w:space="0" w:color="auto"/>
              <w:left w:val="single" w:sz="4" w:space="0" w:color="auto"/>
              <w:bottom w:val="single" w:sz="4" w:space="0" w:color="auto"/>
              <w:right w:val="single" w:sz="4" w:space="0" w:color="auto"/>
            </w:tcBorders>
            <w:vAlign w:val="center"/>
          </w:tcPr>
          <w:p w14:paraId="316A808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D0FD6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95394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C2ED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1A3A0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B518"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A04D68" w14:textId="77777777" w:rsidR="004E2F41" w:rsidRPr="00DD69E8" w:rsidRDefault="004E2F41" w:rsidP="00475122">
            <w:pPr>
              <w:pStyle w:val="TAC"/>
            </w:pPr>
            <w:r w:rsidRPr="00DD69E8">
              <w:rPr>
                <w:rFonts w:cs="Arial"/>
              </w:rPr>
              <w:t>+</w:t>
            </w:r>
            <w:r w:rsidRPr="00DD69E8">
              <w:t>2.7 /</w:t>
            </w:r>
          </w:p>
          <w:p w14:paraId="69C67A0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E434F6D" w14:textId="77777777" w:rsidR="004E2F41" w:rsidRPr="00DD69E8" w:rsidRDefault="004E2F41" w:rsidP="00475122">
            <w:pPr>
              <w:pStyle w:val="TAC"/>
            </w:pPr>
            <w:r w:rsidRPr="00DD69E8">
              <w:rPr>
                <w:rFonts w:cs="Arial"/>
              </w:rPr>
              <w:t>+</w:t>
            </w:r>
            <w:r w:rsidRPr="00DD69E8">
              <w:t>2.7 /</w:t>
            </w:r>
          </w:p>
          <w:p w14:paraId="774B0B5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FF2DD3" w14:textId="77777777" w:rsidR="004E2F41" w:rsidRPr="00DD69E8" w:rsidRDefault="004E2F41" w:rsidP="00475122">
            <w:pPr>
              <w:pStyle w:val="TAC"/>
            </w:pPr>
            <w:r w:rsidRPr="00DD69E8">
              <w:rPr>
                <w:rFonts w:cs="Arial"/>
              </w:rPr>
              <w:t>+</w:t>
            </w:r>
            <w:r w:rsidRPr="00DD69E8">
              <w:t>2.7 /</w:t>
            </w:r>
          </w:p>
          <w:p w14:paraId="1C8DBF10" w14:textId="77777777" w:rsidR="004E2F41" w:rsidRPr="00DD69E8" w:rsidRDefault="004E2F41" w:rsidP="00475122">
            <w:pPr>
              <w:pStyle w:val="TAC"/>
            </w:pPr>
            <w:r w:rsidRPr="00DD69E8">
              <w:t>-4.7</w:t>
            </w:r>
          </w:p>
        </w:tc>
      </w:tr>
      <w:tr w:rsidR="004E2F41" w:rsidRPr="00DD69E8" w14:paraId="39493709" w14:textId="77777777" w:rsidTr="00475122">
        <w:tc>
          <w:tcPr>
            <w:tcW w:w="724" w:type="dxa"/>
            <w:tcBorders>
              <w:top w:val="single" w:sz="4" w:space="0" w:color="auto"/>
              <w:bottom w:val="single" w:sz="4" w:space="0" w:color="auto"/>
              <w:right w:val="single" w:sz="4" w:space="0" w:color="auto"/>
            </w:tcBorders>
            <w:vAlign w:val="center"/>
          </w:tcPr>
          <w:p w14:paraId="40304DB3" w14:textId="77777777" w:rsidR="004E2F41" w:rsidRPr="00DD69E8" w:rsidRDefault="004E2F41" w:rsidP="00475122">
            <w:pPr>
              <w:pStyle w:val="TAC"/>
            </w:pPr>
            <w:r w:rsidRPr="00DD69E8">
              <w:t>34</w:t>
            </w:r>
          </w:p>
        </w:tc>
        <w:tc>
          <w:tcPr>
            <w:tcW w:w="811" w:type="dxa"/>
            <w:tcBorders>
              <w:top w:val="single" w:sz="4" w:space="0" w:color="auto"/>
              <w:left w:val="single" w:sz="4" w:space="0" w:color="auto"/>
              <w:bottom w:val="single" w:sz="4" w:space="0" w:color="auto"/>
              <w:right w:val="single" w:sz="4" w:space="0" w:color="auto"/>
            </w:tcBorders>
            <w:vAlign w:val="center"/>
          </w:tcPr>
          <w:p w14:paraId="1821B1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9713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DF23A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68378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2813A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87026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B73F240" w14:textId="77777777" w:rsidR="004E2F41" w:rsidRPr="00DD69E8" w:rsidRDefault="004E2F41" w:rsidP="00475122">
            <w:pPr>
              <w:pStyle w:val="TAC"/>
            </w:pPr>
            <w:r w:rsidRPr="00DD69E8">
              <w:rPr>
                <w:rFonts w:cs="Arial"/>
              </w:rPr>
              <w:t>+</w:t>
            </w:r>
            <w:r w:rsidRPr="00DD69E8">
              <w:t>2.7 /</w:t>
            </w:r>
          </w:p>
          <w:p w14:paraId="7A214A0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20F083" w14:textId="77777777" w:rsidR="004E2F41" w:rsidRPr="00DD69E8" w:rsidRDefault="004E2F41" w:rsidP="00475122">
            <w:pPr>
              <w:pStyle w:val="TAC"/>
            </w:pPr>
            <w:r w:rsidRPr="00DD69E8">
              <w:rPr>
                <w:rFonts w:cs="Arial"/>
              </w:rPr>
              <w:t>+</w:t>
            </w:r>
            <w:r w:rsidRPr="00DD69E8">
              <w:t>2.7 /</w:t>
            </w:r>
          </w:p>
          <w:p w14:paraId="0CB7BE0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0014C90" w14:textId="77777777" w:rsidR="004E2F41" w:rsidRPr="00DD69E8" w:rsidRDefault="004E2F41" w:rsidP="00475122">
            <w:pPr>
              <w:pStyle w:val="TAC"/>
            </w:pPr>
            <w:r w:rsidRPr="00DD69E8">
              <w:rPr>
                <w:rFonts w:cs="Arial"/>
              </w:rPr>
              <w:t>+</w:t>
            </w:r>
            <w:r w:rsidRPr="00DD69E8">
              <w:t>2.7 /</w:t>
            </w:r>
          </w:p>
          <w:p w14:paraId="4CE2F120" w14:textId="77777777" w:rsidR="004E2F41" w:rsidRPr="00DD69E8" w:rsidRDefault="004E2F41" w:rsidP="00475122">
            <w:pPr>
              <w:pStyle w:val="TAC"/>
            </w:pPr>
            <w:r w:rsidRPr="00DD69E8">
              <w:t>-4.7</w:t>
            </w:r>
          </w:p>
        </w:tc>
      </w:tr>
      <w:tr w:rsidR="004E2F41" w:rsidRPr="00DD69E8" w14:paraId="1464DF84" w14:textId="77777777" w:rsidTr="00475122">
        <w:tc>
          <w:tcPr>
            <w:tcW w:w="724" w:type="dxa"/>
            <w:tcBorders>
              <w:top w:val="single" w:sz="4" w:space="0" w:color="auto"/>
              <w:bottom w:val="single" w:sz="4" w:space="0" w:color="auto"/>
              <w:right w:val="single" w:sz="4" w:space="0" w:color="auto"/>
            </w:tcBorders>
            <w:vAlign w:val="center"/>
          </w:tcPr>
          <w:p w14:paraId="48D136E0" w14:textId="77777777" w:rsidR="004E2F41" w:rsidRPr="00DD69E8" w:rsidRDefault="004E2F41" w:rsidP="00475122">
            <w:pPr>
              <w:pStyle w:val="TAC"/>
            </w:pPr>
            <w:r w:rsidRPr="00DD69E8">
              <w:lastRenderedPageBreak/>
              <w:t>35</w:t>
            </w:r>
          </w:p>
        </w:tc>
        <w:tc>
          <w:tcPr>
            <w:tcW w:w="811" w:type="dxa"/>
            <w:tcBorders>
              <w:top w:val="single" w:sz="4" w:space="0" w:color="auto"/>
              <w:left w:val="single" w:sz="4" w:space="0" w:color="auto"/>
              <w:bottom w:val="single" w:sz="4" w:space="0" w:color="auto"/>
              <w:right w:val="single" w:sz="4" w:space="0" w:color="auto"/>
            </w:tcBorders>
            <w:vAlign w:val="center"/>
          </w:tcPr>
          <w:p w14:paraId="1D330A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2ED21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3DA9E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AAA5B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EA4C8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BF26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A356DFF" w14:textId="77777777" w:rsidR="004E2F41" w:rsidRPr="00DD69E8" w:rsidRDefault="004E2F41" w:rsidP="00475122">
            <w:pPr>
              <w:pStyle w:val="TAC"/>
            </w:pPr>
            <w:r w:rsidRPr="00DD69E8">
              <w:rPr>
                <w:rFonts w:cs="Arial"/>
              </w:rPr>
              <w:t>+</w:t>
            </w:r>
            <w:r w:rsidRPr="00DD69E8">
              <w:t>2.7 /</w:t>
            </w:r>
          </w:p>
          <w:p w14:paraId="2EC9938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62D44E3" w14:textId="77777777" w:rsidR="004E2F41" w:rsidRPr="00DD69E8" w:rsidRDefault="004E2F41" w:rsidP="00475122">
            <w:pPr>
              <w:pStyle w:val="TAC"/>
            </w:pPr>
            <w:r w:rsidRPr="00DD69E8">
              <w:rPr>
                <w:rFonts w:cs="Arial"/>
              </w:rPr>
              <w:t>+</w:t>
            </w:r>
            <w:r w:rsidRPr="00DD69E8">
              <w:t>2.7 /</w:t>
            </w:r>
          </w:p>
          <w:p w14:paraId="11B87DB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DBB0F92" w14:textId="77777777" w:rsidR="004E2F41" w:rsidRPr="00DD69E8" w:rsidRDefault="004E2F41" w:rsidP="00475122">
            <w:pPr>
              <w:pStyle w:val="TAC"/>
            </w:pPr>
            <w:r w:rsidRPr="00DD69E8">
              <w:rPr>
                <w:rFonts w:cs="Arial"/>
              </w:rPr>
              <w:t>+</w:t>
            </w:r>
            <w:r w:rsidRPr="00DD69E8">
              <w:t>2.7 /</w:t>
            </w:r>
          </w:p>
          <w:p w14:paraId="3C51422F" w14:textId="77777777" w:rsidR="004E2F41" w:rsidRPr="00DD69E8" w:rsidRDefault="004E2F41" w:rsidP="00475122">
            <w:pPr>
              <w:pStyle w:val="TAC"/>
            </w:pPr>
            <w:r w:rsidRPr="00DD69E8">
              <w:t>-4.7</w:t>
            </w:r>
          </w:p>
        </w:tc>
      </w:tr>
      <w:tr w:rsidR="004E2F41" w:rsidRPr="00DD69E8" w14:paraId="18EDF705" w14:textId="77777777" w:rsidTr="00475122">
        <w:tc>
          <w:tcPr>
            <w:tcW w:w="724" w:type="dxa"/>
            <w:tcBorders>
              <w:top w:val="single" w:sz="4" w:space="0" w:color="auto"/>
              <w:bottom w:val="single" w:sz="4" w:space="0" w:color="auto"/>
              <w:right w:val="single" w:sz="4" w:space="0" w:color="auto"/>
            </w:tcBorders>
            <w:vAlign w:val="center"/>
          </w:tcPr>
          <w:p w14:paraId="7CDF87A4" w14:textId="77777777" w:rsidR="004E2F41" w:rsidRPr="00DD69E8" w:rsidRDefault="004E2F41" w:rsidP="00475122">
            <w:pPr>
              <w:pStyle w:val="TAC"/>
            </w:pPr>
            <w:r w:rsidRPr="00DD69E8">
              <w:t>36</w:t>
            </w:r>
          </w:p>
        </w:tc>
        <w:tc>
          <w:tcPr>
            <w:tcW w:w="811" w:type="dxa"/>
            <w:tcBorders>
              <w:top w:val="single" w:sz="4" w:space="0" w:color="auto"/>
              <w:left w:val="single" w:sz="4" w:space="0" w:color="auto"/>
              <w:bottom w:val="single" w:sz="4" w:space="0" w:color="auto"/>
              <w:right w:val="single" w:sz="4" w:space="0" w:color="auto"/>
            </w:tcBorders>
            <w:vAlign w:val="center"/>
          </w:tcPr>
          <w:p w14:paraId="2663A3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8CE7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A80C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F6AC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24F3E8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51EEB8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E3D969F" w14:textId="77777777" w:rsidR="004E2F41" w:rsidRPr="00DD69E8" w:rsidRDefault="004E2F41" w:rsidP="00475122">
            <w:pPr>
              <w:pStyle w:val="TAC"/>
            </w:pPr>
            <w:r w:rsidRPr="00DD69E8">
              <w:rPr>
                <w:rFonts w:cs="Arial"/>
              </w:rPr>
              <w:t>+</w:t>
            </w:r>
            <w:r w:rsidRPr="00DD69E8">
              <w:t>2.7 /</w:t>
            </w:r>
          </w:p>
          <w:p w14:paraId="5BC814D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D3ABEF" w14:textId="77777777" w:rsidR="004E2F41" w:rsidRPr="00DD69E8" w:rsidRDefault="004E2F41" w:rsidP="00475122">
            <w:pPr>
              <w:pStyle w:val="TAC"/>
            </w:pPr>
            <w:r w:rsidRPr="00DD69E8">
              <w:rPr>
                <w:rFonts w:cs="Arial"/>
              </w:rPr>
              <w:t>+</w:t>
            </w:r>
            <w:r w:rsidRPr="00DD69E8">
              <w:t>2.7 /</w:t>
            </w:r>
          </w:p>
          <w:p w14:paraId="4477BC0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07527F8" w14:textId="77777777" w:rsidR="004E2F41" w:rsidRPr="00DD69E8" w:rsidRDefault="004E2F41" w:rsidP="00475122">
            <w:pPr>
              <w:pStyle w:val="TAC"/>
            </w:pPr>
            <w:r w:rsidRPr="00DD69E8">
              <w:rPr>
                <w:rFonts w:cs="Arial"/>
              </w:rPr>
              <w:t>+</w:t>
            </w:r>
            <w:r w:rsidRPr="00DD69E8">
              <w:t>2.7 /</w:t>
            </w:r>
          </w:p>
          <w:p w14:paraId="698B1D3F" w14:textId="77777777" w:rsidR="004E2F41" w:rsidRPr="00DD69E8" w:rsidRDefault="004E2F41" w:rsidP="00475122">
            <w:pPr>
              <w:pStyle w:val="TAC"/>
            </w:pPr>
            <w:r w:rsidRPr="00DD69E8">
              <w:t>-4.7</w:t>
            </w:r>
          </w:p>
        </w:tc>
      </w:tr>
      <w:tr w:rsidR="004E2F41" w:rsidRPr="00DD69E8" w14:paraId="2D07EFD4" w14:textId="77777777" w:rsidTr="00475122">
        <w:tc>
          <w:tcPr>
            <w:tcW w:w="724" w:type="dxa"/>
            <w:tcBorders>
              <w:top w:val="single" w:sz="4" w:space="0" w:color="auto"/>
              <w:right w:val="single" w:sz="4" w:space="0" w:color="auto"/>
            </w:tcBorders>
            <w:vAlign w:val="center"/>
          </w:tcPr>
          <w:p w14:paraId="7C2A3B54" w14:textId="77777777" w:rsidR="004E2F41" w:rsidRPr="00DD69E8" w:rsidRDefault="004E2F41" w:rsidP="00475122">
            <w:pPr>
              <w:pStyle w:val="TAC"/>
            </w:pPr>
            <w:r w:rsidRPr="00DD69E8">
              <w:t>37</w:t>
            </w:r>
          </w:p>
        </w:tc>
        <w:tc>
          <w:tcPr>
            <w:tcW w:w="811" w:type="dxa"/>
            <w:tcBorders>
              <w:top w:val="single" w:sz="4" w:space="0" w:color="auto"/>
              <w:left w:val="single" w:sz="4" w:space="0" w:color="auto"/>
              <w:bottom w:val="single" w:sz="4" w:space="0" w:color="auto"/>
              <w:right w:val="single" w:sz="4" w:space="0" w:color="auto"/>
            </w:tcBorders>
            <w:vAlign w:val="center"/>
          </w:tcPr>
          <w:p w14:paraId="7B32EE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BF13D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DA3E6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F99891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2CA7E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32D2A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4C98E91" w14:textId="77777777" w:rsidR="004E2F41" w:rsidRPr="00DD69E8" w:rsidRDefault="004E2F41" w:rsidP="00475122">
            <w:pPr>
              <w:pStyle w:val="TAC"/>
            </w:pPr>
            <w:r w:rsidRPr="00DD69E8">
              <w:rPr>
                <w:rFonts w:cs="Arial"/>
              </w:rPr>
              <w:t>+</w:t>
            </w:r>
            <w:r w:rsidRPr="00DD69E8">
              <w:t>2.7 /</w:t>
            </w:r>
          </w:p>
          <w:p w14:paraId="036F286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A6E5F3F" w14:textId="77777777" w:rsidR="004E2F41" w:rsidRPr="00DD69E8" w:rsidRDefault="004E2F41" w:rsidP="00475122">
            <w:pPr>
              <w:pStyle w:val="TAC"/>
            </w:pPr>
            <w:r w:rsidRPr="00DD69E8">
              <w:rPr>
                <w:rFonts w:cs="Arial"/>
              </w:rPr>
              <w:t>+</w:t>
            </w:r>
            <w:r w:rsidRPr="00DD69E8">
              <w:t>2.7 /</w:t>
            </w:r>
          </w:p>
          <w:p w14:paraId="5748CD9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036A81" w14:textId="77777777" w:rsidR="004E2F41" w:rsidRPr="00DD69E8" w:rsidRDefault="004E2F41" w:rsidP="00475122">
            <w:pPr>
              <w:pStyle w:val="TAC"/>
            </w:pPr>
            <w:r w:rsidRPr="00DD69E8">
              <w:rPr>
                <w:rFonts w:cs="Arial"/>
              </w:rPr>
              <w:t>+</w:t>
            </w:r>
            <w:r w:rsidRPr="00DD69E8">
              <w:t>2.7 /</w:t>
            </w:r>
          </w:p>
          <w:p w14:paraId="61199221" w14:textId="77777777" w:rsidR="004E2F41" w:rsidRPr="00DD69E8" w:rsidRDefault="004E2F41" w:rsidP="00475122">
            <w:pPr>
              <w:pStyle w:val="TAC"/>
            </w:pPr>
            <w:r w:rsidRPr="00DD69E8">
              <w:t>-4.7</w:t>
            </w:r>
          </w:p>
        </w:tc>
      </w:tr>
      <w:tr w:rsidR="004E2F41" w:rsidRPr="00DD69E8" w14:paraId="7685A02F" w14:textId="77777777" w:rsidTr="00475122">
        <w:trPr>
          <w:trHeight w:val="215"/>
        </w:trPr>
        <w:tc>
          <w:tcPr>
            <w:tcW w:w="724" w:type="dxa"/>
            <w:tcBorders>
              <w:bottom w:val="single" w:sz="4" w:space="0" w:color="auto"/>
              <w:right w:val="single" w:sz="4" w:space="0" w:color="auto"/>
            </w:tcBorders>
            <w:vAlign w:val="center"/>
          </w:tcPr>
          <w:p w14:paraId="24886AD0" w14:textId="77777777" w:rsidR="004E2F41" w:rsidRPr="00DD69E8" w:rsidRDefault="004E2F41" w:rsidP="00475122">
            <w:pPr>
              <w:pStyle w:val="TAC"/>
            </w:pPr>
            <w:r w:rsidRPr="00DD69E8">
              <w:t>38</w:t>
            </w:r>
          </w:p>
        </w:tc>
        <w:tc>
          <w:tcPr>
            <w:tcW w:w="811" w:type="dxa"/>
            <w:tcBorders>
              <w:top w:val="single" w:sz="4" w:space="0" w:color="auto"/>
              <w:left w:val="single" w:sz="4" w:space="0" w:color="auto"/>
              <w:bottom w:val="single" w:sz="4" w:space="0" w:color="auto"/>
              <w:right w:val="single" w:sz="4" w:space="0" w:color="auto"/>
            </w:tcBorders>
            <w:vAlign w:val="center"/>
          </w:tcPr>
          <w:p w14:paraId="20767C6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8EBF1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4619D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594AF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9D5F4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5D5BE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B9B3B01" w14:textId="77777777" w:rsidR="004E2F41" w:rsidRPr="00DD69E8" w:rsidRDefault="004E2F41" w:rsidP="00475122">
            <w:pPr>
              <w:pStyle w:val="TAC"/>
            </w:pPr>
            <w:r w:rsidRPr="00DD69E8">
              <w:rPr>
                <w:rFonts w:cs="Arial"/>
              </w:rPr>
              <w:t>+</w:t>
            </w:r>
            <w:r w:rsidRPr="00DD69E8">
              <w:t>2.7 /</w:t>
            </w:r>
          </w:p>
          <w:p w14:paraId="3D3374E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A1865CE" w14:textId="77777777" w:rsidR="004E2F41" w:rsidRPr="00DD69E8" w:rsidRDefault="004E2F41" w:rsidP="00475122">
            <w:pPr>
              <w:pStyle w:val="TAC"/>
            </w:pPr>
            <w:r w:rsidRPr="00DD69E8">
              <w:rPr>
                <w:rFonts w:cs="Arial"/>
              </w:rPr>
              <w:t>+</w:t>
            </w:r>
            <w:r w:rsidRPr="00DD69E8">
              <w:t>2.7 /</w:t>
            </w:r>
          </w:p>
          <w:p w14:paraId="1506904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D94111" w14:textId="77777777" w:rsidR="004E2F41" w:rsidRPr="00DD69E8" w:rsidRDefault="004E2F41" w:rsidP="00475122">
            <w:pPr>
              <w:pStyle w:val="TAC"/>
            </w:pPr>
            <w:r w:rsidRPr="00DD69E8">
              <w:rPr>
                <w:rFonts w:cs="Arial"/>
              </w:rPr>
              <w:t>+</w:t>
            </w:r>
            <w:r w:rsidRPr="00DD69E8">
              <w:t>2.7 /</w:t>
            </w:r>
          </w:p>
          <w:p w14:paraId="24A20424" w14:textId="77777777" w:rsidR="004E2F41" w:rsidRPr="00DD69E8" w:rsidRDefault="004E2F41" w:rsidP="00475122">
            <w:pPr>
              <w:pStyle w:val="TAC"/>
            </w:pPr>
            <w:r w:rsidRPr="00DD69E8">
              <w:t>-4.7</w:t>
            </w:r>
          </w:p>
        </w:tc>
      </w:tr>
      <w:tr w:rsidR="004E2F41" w:rsidRPr="00DD69E8" w14:paraId="63EB3823" w14:textId="77777777" w:rsidTr="00475122">
        <w:trPr>
          <w:trHeight w:val="215"/>
        </w:trPr>
        <w:tc>
          <w:tcPr>
            <w:tcW w:w="724" w:type="dxa"/>
          </w:tcPr>
          <w:p w14:paraId="7F5F135F" w14:textId="77777777" w:rsidR="004E2F41" w:rsidRPr="00DD69E8" w:rsidRDefault="004E2F41" w:rsidP="00475122">
            <w:pPr>
              <w:pStyle w:val="TAC"/>
            </w:pPr>
            <w:r w:rsidRPr="00DD69E8">
              <w:t>39</w:t>
            </w:r>
          </w:p>
        </w:tc>
        <w:tc>
          <w:tcPr>
            <w:tcW w:w="811" w:type="dxa"/>
          </w:tcPr>
          <w:p w14:paraId="7D771DB7" w14:textId="77777777" w:rsidR="004E2F41" w:rsidRPr="00DD69E8" w:rsidRDefault="004E2F41" w:rsidP="00475122">
            <w:pPr>
              <w:pStyle w:val="TAC"/>
            </w:pPr>
          </w:p>
        </w:tc>
        <w:tc>
          <w:tcPr>
            <w:tcW w:w="650" w:type="dxa"/>
          </w:tcPr>
          <w:p w14:paraId="5DBBFF92" w14:textId="77777777" w:rsidR="004E2F41" w:rsidRPr="00DD69E8" w:rsidRDefault="004E2F41" w:rsidP="00475122">
            <w:pPr>
              <w:pStyle w:val="TAC"/>
            </w:pPr>
          </w:p>
        </w:tc>
        <w:tc>
          <w:tcPr>
            <w:tcW w:w="776" w:type="dxa"/>
          </w:tcPr>
          <w:p w14:paraId="10487B41" w14:textId="77777777" w:rsidR="004E2F41" w:rsidRPr="00DD69E8" w:rsidRDefault="004E2F41" w:rsidP="00475122">
            <w:pPr>
              <w:pStyle w:val="TAC"/>
            </w:pPr>
          </w:p>
        </w:tc>
        <w:tc>
          <w:tcPr>
            <w:tcW w:w="650" w:type="dxa"/>
          </w:tcPr>
          <w:p w14:paraId="47AD1FB7" w14:textId="77777777" w:rsidR="004E2F41" w:rsidRPr="00DD69E8" w:rsidRDefault="004E2F41" w:rsidP="00475122">
            <w:pPr>
              <w:pStyle w:val="TAC"/>
            </w:pPr>
          </w:p>
        </w:tc>
        <w:tc>
          <w:tcPr>
            <w:tcW w:w="776" w:type="dxa"/>
          </w:tcPr>
          <w:p w14:paraId="57A684AC" w14:textId="77777777" w:rsidR="004E2F41" w:rsidRPr="00DD69E8" w:rsidRDefault="004E2F41" w:rsidP="00475122">
            <w:pPr>
              <w:pStyle w:val="TAC"/>
            </w:pPr>
            <w:r w:rsidRPr="00DD69E8">
              <w:t>23</w:t>
            </w:r>
          </w:p>
        </w:tc>
        <w:tc>
          <w:tcPr>
            <w:tcW w:w="1057" w:type="dxa"/>
          </w:tcPr>
          <w:p w14:paraId="2A3CA87B" w14:textId="77777777" w:rsidR="004E2F41" w:rsidRPr="00DD69E8" w:rsidRDefault="004E2F41" w:rsidP="00475122">
            <w:pPr>
              <w:pStyle w:val="TAC"/>
            </w:pPr>
            <w:r w:rsidRPr="00DD69E8">
              <w:rPr>
                <w:rFonts w:cs="Arial"/>
              </w:rPr>
              <w:t>±</w:t>
            </w:r>
            <w:r w:rsidRPr="00DD69E8">
              <w:t>2.7</w:t>
            </w:r>
          </w:p>
        </w:tc>
        <w:tc>
          <w:tcPr>
            <w:tcW w:w="1057" w:type="dxa"/>
          </w:tcPr>
          <w:p w14:paraId="74184308" w14:textId="77777777" w:rsidR="004E2F41" w:rsidRPr="00DD69E8" w:rsidRDefault="004E2F41" w:rsidP="00475122">
            <w:pPr>
              <w:pStyle w:val="TAC"/>
            </w:pPr>
            <w:r w:rsidRPr="00DD69E8">
              <w:rPr>
                <w:rFonts w:cs="Arial"/>
              </w:rPr>
              <w:t>+</w:t>
            </w:r>
            <w:r w:rsidRPr="00DD69E8">
              <w:t>2.7 /</w:t>
            </w:r>
          </w:p>
          <w:p w14:paraId="61D08DA1" w14:textId="77777777" w:rsidR="004E2F41" w:rsidRPr="00DD69E8" w:rsidRDefault="004E2F41" w:rsidP="00475122">
            <w:pPr>
              <w:pStyle w:val="TAC"/>
            </w:pPr>
            <w:r w:rsidRPr="00DD69E8">
              <w:t>-3.7</w:t>
            </w:r>
          </w:p>
        </w:tc>
        <w:tc>
          <w:tcPr>
            <w:tcW w:w="1057" w:type="dxa"/>
          </w:tcPr>
          <w:p w14:paraId="18D63FEB" w14:textId="77777777" w:rsidR="004E2F41" w:rsidRPr="00DD69E8" w:rsidRDefault="004E2F41" w:rsidP="00475122">
            <w:pPr>
              <w:pStyle w:val="TAC"/>
            </w:pPr>
            <w:r w:rsidRPr="00DD69E8">
              <w:rPr>
                <w:rFonts w:cs="Arial"/>
              </w:rPr>
              <w:t>+</w:t>
            </w:r>
            <w:r w:rsidRPr="00DD69E8">
              <w:t>2.7 /</w:t>
            </w:r>
          </w:p>
          <w:p w14:paraId="6E5ED975" w14:textId="77777777" w:rsidR="004E2F41" w:rsidRPr="00DD69E8" w:rsidRDefault="004E2F41" w:rsidP="00475122">
            <w:pPr>
              <w:pStyle w:val="TAC"/>
            </w:pPr>
            <w:r w:rsidRPr="00DD69E8">
              <w:t>-3.7</w:t>
            </w:r>
          </w:p>
        </w:tc>
        <w:tc>
          <w:tcPr>
            <w:tcW w:w="1057" w:type="dxa"/>
          </w:tcPr>
          <w:p w14:paraId="47C95B75" w14:textId="77777777" w:rsidR="004E2F41" w:rsidRPr="00DD69E8" w:rsidRDefault="004E2F41" w:rsidP="00475122">
            <w:pPr>
              <w:pStyle w:val="TAC"/>
            </w:pPr>
            <w:r w:rsidRPr="00DD69E8">
              <w:rPr>
                <w:rFonts w:cs="Arial"/>
              </w:rPr>
              <w:t>+</w:t>
            </w:r>
            <w:r w:rsidRPr="00DD69E8">
              <w:t>2.7 /</w:t>
            </w:r>
          </w:p>
          <w:p w14:paraId="12C67E62" w14:textId="77777777" w:rsidR="004E2F41" w:rsidRPr="00DD69E8" w:rsidRDefault="004E2F41" w:rsidP="00475122">
            <w:pPr>
              <w:pStyle w:val="TAC"/>
            </w:pPr>
            <w:r w:rsidRPr="00DD69E8">
              <w:t>-4.7</w:t>
            </w:r>
          </w:p>
        </w:tc>
      </w:tr>
      <w:tr w:rsidR="004E2F41" w:rsidRPr="00DD69E8" w14:paraId="4778AC32" w14:textId="77777777" w:rsidTr="00475122">
        <w:trPr>
          <w:trHeight w:val="215"/>
        </w:trPr>
        <w:tc>
          <w:tcPr>
            <w:tcW w:w="724" w:type="dxa"/>
          </w:tcPr>
          <w:p w14:paraId="51D57BF1" w14:textId="77777777" w:rsidR="004E2F41" w:rsidRPr="00DD69E8" w:rsidRDefault="004E2F41" w:rsidP="00475122">
            <w:pPr>
              <w:pStyle w:val="TAC"/>
            </w:pPr>
            <w:r w:rsidRPr="00DD69E8">
              <w:t>40</w:t>
            </w:r>
          </w:p>
        </w:tc>
        <w:tc>
          <w:tcPr>
            <w:tcW w:w="811" w:type="dxa"/>
          </w:tcPr>
          <w:p w14:paraId="0600B59B" w14:textId="77777777" w:rsidR="004E2F41" w:rsidRPr="00DD69E8" w:rsidRDefault="004E2F41" w:rsidP="00475122">
            <w:pPr>
              <w:pStyle w:val="TAC"/>
            </w:pPr>
          </w:p>
        </w:tc>
        <w:tc>
          <w:tcPr>
            <w:tcW w:w="650" w:type="dxa"/>
          </w:tcPr>
          <w:p w14:paraId="6443A1BF" w14:textId="77777777" w:rsidR="004E2F41" w:rsidRPr="00DD69E8" w:rsidRDefault="004E2F41" w:rsidP="00475122">
            <w:pPr>
              <w:pStyle w:val="TAC"/>
            </w:pPr>
          </w:p>
        </w:tc>
        <w:tc>
          <w:tcPr>
            <w:tcW w:w="776" w:type="dxa"/>
          </w:tcPr>
          <w:p w14:paraId="11A0FD32" w14:textId="77777777" w:rsidR="004E2F41" w:rsidRPr="00DD69E8" w:rsidRDefault="004E2F41" w:rsidP="00475122">
            <w:pPr>
              <w:pStyle w:val="TAC"/>
            </w:pPr>
          </w:p>
        </w:tc>
        <w:tc>
          <w:tcPr>
            <w:tcW w:w="650" w:type="dxa"/>
          </w:tcPr>
          <w:p w14:paraId="681E34B6" w14:textId="77777777" w:rsidR="004E2F41" w:rsidRPr="00DD69E8" w:rsidRDefault="004E2F41" w:rsidP="00475122">
            <w:pPr>
              <w:pStyle w:val="TAC"/>
            </w:pPr>
          </w:p>
        </w:tc>
        <w:tc>
          <w:tcPr>
            <w:tcW w:w="776" w:type="dxa"/>
          </w:tcPr>
          <w:p w14:paraId="69D92A3E" w14:textId="77777777" w:rsidR="004E2F41" w:rsidRPr="00DD69E8" w:rsidRDefault="004E2F41" w:rsidP="00475122">
            <w:pPr>
              <w:pStyle w:val="TAC"/>
            </w:pPr>
            <w:r w:rsidRPr="00DD69E8">
              <w:t>23</w:t>
            </w:r>
          </w:p>
        </w:tc>
        <w:tc>
          <w:tcPr>
            <w:tcW w:w="1057" w:type="dxa"/>
          </w:tcPr>
          <w:p w14:paraId="4B367D97" w14:textId="77777777" w:rsidR="004E2F41" w:rsidRPr="00DD69E8" w:rsidRDefault="004E2F41" w:rsidP="00475122">
            <w:pPr>
              <w:pStyle w:val="TAC"/>
            </w:pPr>
            <w:r w:rsidRPr="00DD69E8">
              <w:rPr>
                <w:rFonts w:cs="Arial"/>
              </w:rPr>
              <w:t>±</w:t>
            </w:r>
            <w:r w:rsidRPr="00DD69E8">
              <w:t>2.7</w:t>
            </w:r>
          </w:p>
        </w:tc>
        <w:tc>
          <w:tcPr>
            <w:tcW w:w="1057" w:type="dxa"/>
          </w:tcPr>
          <w:p w14:paraId="047CE75F" w14:textId="77777777" w:rsidR="004E2F41" w:rsidRPr="00DD69E8" w:rsidRDefault="004E2F41" w:rsidP="00475122">
            <w:pPr>
              <w:pStyle w:val="TAC"/>
            </w:pPr>
            <w:r w:rsidRPr="00DD69E8">
              <w:rPr>
                <w:rFonts w:cs="Arial"/>
              </w:rPr>
              <w:t>+</w:t>
            </w:r>
            <w:r w:rsidRPr="00DD69E8">
              <w:t>2.7 /</w:t>
            </w:r>
          </w:p>
          <w:p w14:paraId="46C4CF00" w14:textId="77777777" w:rsidR="004E2F41" w:rsidRPr="00DD69E8" w:rsidRDefault="004E2F41" w:rsidP="00475122">
            <w:pPr>
              <w:pStyle w:val="TAC"/>
            </w:pPr>
            <w:r w:rsidRPr="00DD69E8">
              <w:t>-3.7</w:t>
            </w:r>
          </w:p>
        </w:tc>
        <w:tc>
          <w:tcPr>
            <w:tcW w:w="1057" w:type="dxa"/>
          </w:tcPr>
          <w:p w14:paraId="07460247" w14:textId="77777777" w:rsidR="004E2F41" w:rsidRPr="00DD69E8" w:rsidRDefault="004E2F41" w:rsidP="00475122">
            <w:pPr>
              <w:pStyle w:val="TAC"/>
            </w:pPr>
            <w:r w:rsidRPr="00DD69E8">
              <w:rPr>
                <w:rFonts w:cs="Arial"/>
              </w:rPr>
              <w:t>+</w:t>
            </w:r>
            <w:r w:rsidRPr="00DD69E8">
              <w:t>2.7 /</w:t>
            </w:r>
          </w:p>
          <w:p w14:paraId="23D21804" w14:textId="77777777" w:rsidR="004E2F41" w:rsidRPr="00DD69E8" w:rsidRDefault="004E2F41" w:rsidP="00475122">
            <w:pPr>
              <w:pStyle w:val="TAC"/>
            </w:pPr>
            <w:r w:rsidRPr="00DD69E8">
              <w:t>-3.7</w:t>
            </w:r>
          </w:p>
        </w:tc>
        <w:tc>
          <w:tcPr>
            <w:tcW w:w="1057" w:type="dxa"/>
          </w:tcPr>
          <w:p w14:paraId="4DF00A19" w14:textId="77777777" w:rsidR="004E2F41" w:rsidRPr="00DD69E8" w:rsidRDefault="004E2F41" w:rsidP="00475122">
            <w:pPr>
              <w:pStyle w:val="TAC"/>
            </w:pPr>
            <w:r w:rsidRPr="00DD69E8">
              <w:rPr>
                <w:rFonts w:cs="Arial"/>
              </w:rPr>
              <w:t>+</w:t>
            </w:r>
            <w:r w:rsidRPr="00DD69E8">
              <w:t>2.7 /</w:t>
            </w:r>
          </w:p>
          <w:p w14:paraId="0CC04736" w14:textId="77777777" w:rsidR="004E2F41" w:rsidRPr="00DD69E8" w:rsidRDefault="004E2F41" w:rsidP="00475122">
            <w:pPr>
              <w:pStyle w:val="TAC"/>
            </w:pPr>
            <w:r w:rsidRPr="00DD69E8">
              <w:t>-4.7</w:t>
            </w:r>
          </w:p>
        </w:tc>
      </w:tr>
      <w:tr w:rsidR="004E2F41" w:rsidRPr="00DD69E8" w14:paraId="7E3E983F"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B72E23C" w14:textId="77777777" w:rsidR="004E2F41" w:rsidRPr="00DD69E8" w:rsidRDefault="004E2F41" w:rsidP="00475122">
            <w:pPr>
              <w:pStyle w:val="TAC"/>
            </w:pPr>
            <w:r w:rsidRPr="00DD69E8">
              <w:t>41</w:t>
            </w:r>
          </w:p>
        </w:tc>
        <w:tc>
          <w:tcPr>
            <w:tcW w:w="811" w:type="dxa"/>
            <w:tcBorders>
              <w:top w:val="single" w:sz="4" w:space="0" w:color="auto"/>
              <w:left w:val="single" w:sz="4" w:space="0" w:color="auto"/>
              <w:bottom w:val="single" w:sz="4" w:space="0" w:color="auto"/>
              <w:right w:val="single" w:sz="4" w:space="0" w:color="auto"/>
            </w:tcBorders>
          </w:tcPr>
          <w:p w14:paraId="015E23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8355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82AE2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5FAE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1A7DA4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6EA7E7" w14:textId="77777777" w:rsidR="004E2F41" w:rsidRPr="00DD69E8" w:rsidRDefault="004E2F41" w:rsidP="00475122">
            <w:pPr>
              <w:pStyle w:val="TAC"/>
            </w:pPr>
            <w:r w:rsidRPr="00DD69E8">
              <w:rPr>
                <w:rFonts w:cs="Arial"/>
                <w:lang w:eastAsia="en-US"/>
              </w:rPr>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032C4F02"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5DFA1D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4FC191"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31C1C51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1B224DE"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A3D56FA" w14:textId="77777777" w:rsidR="004E2F41" w:rsidRPr="00DD69E8" w:rsidRDefault="004E2F41" w:rsidP="00475122">
            <w:pPr>
              <w:pStyle w:val="TAC"/>
            </w:pPr>
            <w:r w:rsidRPr="00DD69E8">
              <w:t>-4.7</w:t>
            </w:r>
          </w:p>
        </w:tc>
      </w:tr>
      <w:tr w:rsidR="004E2F41" w:rsidRPr="00DD69E8" w14:paraId="5C33ECB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263AA83" w14:textId="77777777" w:rsidR="004E2F41" w:rsidRPr="00DD69E8" w:rsidRDefault="004E2F41" w:rsidP="00475122">
            <w:pPr>
              <w:pStyle w:val="TAC"/>
            </w:pPr>
            <w:r w:rsidRPr="00DD69E8">
              <w:t>42</w:t>
            </w:r>
          </w:p>
        </w:tc>
        <w:tc>
          <w:tcPr>
            <w:tcW w:w="811" w:type="dxa"/>
            <w:tcBorders>
              <w:top w:val="single" w:sz="4" w:space="0" w:color="auto"/>
              <w:left w:val="single" w:sz="4" w:space="0" w:color="auto"/>
              <w:bottom w:val="single" w:sz="4" w:space="0" w:color="auto"/>
              <w:right w:val="single" w:sz="4" w:space="0" w:color="auto"/>
            </w:tcBorders>
          </w:tcPr>
          <w:p w14:paraId="04914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52E69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6548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7A237E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47094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13B043E" w14:textId="77777777" w:rsidR="004E2F41" w:rsidRPr="00DD69E8" w:rsidRDefault="004E2F41" w:rsidP="00475122">
            <w:pPr>
              <w:pStyle w:val="TAC"/>
            </w:pPr>
            <w:r w:rsidRPr="00DD69E8">
              <w:rPr>
                <w:rFonts w:cs="Arial"/>
                <w:lang w:eastAsia="en-US"/>
              </w:rPr>
              <w:t>+3.0 /</w:t>
            </w:r>
          </w:p>
          <w:p w14:paraId="501E7B24"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C66EBE5" w14:textId="77777777" w:rsidR="004E2F41" w:rsidRPr="00DD69E8" w:rsidRDefault="004E2F41" w:rsidP="00475122">
            <w:pPr>
              <w:pStyle w:val="TAC"/>
            </w:pPr>
            <w:r w:rsidRPr="00DD69E8">
              <w:rPr>
                <w:rFonts w:cs="Arial"/>
                <w:lang w:eastAsia="en-US"/>
              </w:rPr>
              <w:t>+3.0 /</w:t>
            </w:r>
          </w:p>
          <w:p w14:paraId="537490FF"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9EB7A8D" w14:textId="77777777" w:rsidR="004E2F41" w:rsidRPr="00DD69E8" w:rsidRDefault="004E2F41" w:rsidP="00475122">
            <w:pPr>
              <w:pStyle w:val="TAC"/>
            </w:pPr>
            <w:r w:rsidRPr="00DD69E8">
              <w:rPr>
                <w:rFonts w:cs="Arial"/>
                <w:lang w:eastAsia="en-US"/>
              </w:rPr>
              <w:t>+3.0 /</w:t>
            </w:r>
          </w:p>
          <w:p w14:paraId="19C94CFD"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5A9B509D" w14:textId="77777777" w:rsidR="004E2F41" w:rsidRPr="00DD69E8" w:rsidRDefault="004E2F41" w:rsidP="00475122">
            <w:pPr>
              <w:pStyle w:val="TAC"/>
            </w:pPr>
            <w:r w:rsidRPr="00DD69E8">
              <w:rPr>
                <w:rFonts w:cs="Arial"/>
                <w:lang w:eastAsia="en-US"/>
              </w:rPr>
              <w:t>+3.0 /</w:t>
            </w:r>
          </w:p>
          <w:p w14:paraId="1370748C" w14:textId="77777777" w:rsidR="004E2F41" w:rsidRPr="00DD69E8" w:rsidRDefault="004E2F41" w:rsidP="00475122">
            <w:pPr>
              <w:pStyle w:val="TAC"/>
            </w:pPr>
            <w:r w:rsidRPr="00DD69E8">
              <w:t>-6.0</w:t>
            </w:r>
          </w:p>
        </w:tc>
      </w:tr>
      <w:tr w:rsidR="004E2F41" w:rsidRPr="00DD69E8" w14:paraId="084A91EB"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F0CD164" w14:textId="77777777" w:rsidR="004E2F41" w:rsidRPr="00DD69E8" w:rsidRDefault="004E2F41" w:rsidP="00475122">
            <w:pPr>
              <w:pStyle w:val="TAC"/>
            </w:pPr>
            <w:r w:rsidRPr="00DD69E8">
              <w:t>43</w:t>
            </w:r>
          </w:p>
        </w:tc>
        <w:tc>
          <w:tcPr>
            <w:tcW w:w="811" w:type="dxa"/>
            <w:tcBorders>
              <w:top w:val="single" w:sz="4" w:space="0" w:color="auto"/>
              <w:left w:val="single" w:sz="4" w:space="0" w:color="auto"/>
              <w:bottom w:val="single" w:sz="4" w:space="0" w:color="auto"/>
              <w:right w:val="single" w:sz="4" w:space="0" w:color="auto"/>
            </w:tcBorders>
          </w:tcPr>
          <w:p w14:paraId="39C9C9E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53CEA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32BC2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DCD5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2FEA90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A6BD65" w14:textId="77777777" w:rsidR="004E2F41" w:rsidRPr="00DD69E8" w:rsidRDefault="004E2F41" w:rsidP="00475122">
            <w:pPr>
              <w:pStyle w:val="TAC"/>
            </w:pPr>
            <w:r w:rsidRPr="00DD69E8">
              <w:rPr>
                <w:rFonts w:cs="Arial"/>
                <w:lang w:eastAsia="en-US"/>
              </w:rPr>
              <w:t>+3.0 /</w:t>
            </w:r>
          </w:p>
          <w:p w14:paraId="2DBC9559"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6BA4003" w14:textId="77777777" w:rsidR="004E2F41" w:rsidRPr="00DD69E8" w:rsidRDefault="004E2F41" w:rsidP="00475122">
            <w:pPr>
              <w:pStyle w:val="TAC"/>
            </w:pPr>
            <w:r w:rsidRPr="00DD69E8">
              <w:rPr>
                <w:rFonts w:cs="Arial"/>
                <w:lang w:eastAsia="en-US"/>
              </w:rPr>
              <w:t>+3.0 /</w:t>
            </w:r>
          </w:p>
          <w:p w14:paraId="2236944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22E30B76" w14:textId="77777777" w:rsidR="004E2F41" w:rsidRPr="00DD69E8" w:rsidRDefault="004E2F41" w:rsidP="00475122">
            <w:pPr>
              <w:pStyle w:val="TAC"/>
            </w:pPr>
            <w:r w:rsidRPr="00DD69E8">
              <w:rPr>
                <w:rFonts w:cs="Arial"/>
                <w:lang w:eastAsia="en-US"/>
              </w:rPr>
              <w:t>+3.0 /</w:t>
            </w:r>
          </w:p>
          <w:p w14:paraId="7B3B730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2B8A01F" w14:textId="77777777" w:rsidR="004E2F41" w:rsidRPr="00DD69E8" w:rsidRDefault="004E2F41" w:rsidP="00475122">
            <w:pPr>
              <w:pStyle w:val="TAC"/>
            </w:pPr>
            <w:r w:rsidRPr="00DD69E8">
              <w:rPr>
                <w:rFonts w:cs="Arial"/>
                <w:lang w:eastAsia="en-US"/>
              </w:rPr>
              <w:t>+3.0 /</w:t>
            </w:r>
          </w:p>
          <w:p w14:paraId="6FE39150" w14:textId="77777777" w:rsidR="004E2F41" w:rsidRPr="00DD69E8" w:rsidRDefault="004E2F41" w:rsidP="00475122">
            <w:pPr>
              <w:pStyle w:val="TAC"/>
            </w:pPr>
            <w:r w:rsidRPr="00DD69E8">
              <w:t>-6.0</w:t>
            </w:r>
          </w:p>
        </w:tc>
      </w:tr>
      <w:tr w:rsidR="004E2F41" w:rsidRPr="00DD69E8" w14:paraId="53B36F4E"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FCC8E8F" w14:textId="77777777" w:rsidR="004E2F41" w:rsidRPr="00DD69E8" w:rsidRDefault="004E2F41" w:rsidP="00475122">
            <w:pPr>
              <w:pStyle w:val="TAC"/>
            </w:pPr>
            <w:r w:rsidRPr="00DD69E8">
              <w:t>4</w:t>
            </w:r>
            <w:r w:rsidRPr="00DD69E8">
              <w:rPr>
                <w:lang w:eastAsia="zh-CN"/>
              </w:rPr>
              <w:t>4</w:t>
            </w:r>
          </w:p>
        </w:tc>
        <w:tc>
          <w:tcPr>
            <w:tcW w:w="811" w:type="dxa"/>
            <w:tcBorders>
              <w:top w:val="single" w:sz="4" w:space="0" w:color="auto"/>
              <w:left w:val="single" w:sz="4" w:space="0" w:color="auto"/>
              <w:bottom w:val="single" w:sz="4" w:space="0" w:color="auto"/>
              <w:right w:val="single" w:sz="4" w:space="0" w:color="auto"/>
            </w:tcBorders>
          </w:tcPr>
          <w:p w14:paraId="5585C1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5EB0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B1E1B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2C441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3D7C8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3DE1949" w14:textId="77777777" w:rsidR="004E2F41" w:rsidRPr="00DD69E8" w:rsidRDefault="004E2F41" w:rsidP="00475122">
            <w:pPr>
              <w:pStyle w:val="TAC"/>
              <w:rPr>
                <w:rFonts w:eastAsia="SimSun" w:cs="Arial"/>
                <w:lang w:eastAsia="zh-CN"/>
              </w:rPr>
            </w:pPr>
            <w:r w:rsidRPr="00DD69E8">
              <w:rPr>
                <w:rFonts w:cs="Arial"/>
                <w:lang w:eastAsia="zh-CN"/>
              </w:rPr>
              <w:t>+2.7/</w:t>
            </w:r>
          </w:p>
          <w:p w14:paraId="3A7CE23E" w14:textId="77777777" w:rsidR="004E2F41" w:rsidRPr="00DD69E8" w:rsidRDefault="004E2F41" w:rsidP="00475122">
            <w:pPr>
              <w:pStyle w:val="TAC"/>
              <w:rPr>
                <w:rFonts w:cs="Arial"/>
                <w:lang w:eastAsia="en-US"/>
              </w:rPr>
            </w:pPr>
            <w:r w:rsidRPr="00DD69E8">
              <w:rPr>
                <w:rFonts w:cs="Arial"/>
                <w:lang w:eastAsia="zh-CN"/>
              </w:rPr>
              <w:t>[-3.7]</w:t>
            </w:r>
          </w:p>
        </w:tc>
        <w:tc>
          <w:tcPr>
            <w:tcW w:w="1057" w:type="dxa"/>
            <w:tcBorders>
              <w:top w:val="single" w:sz="4" w:space="0" w:color="auto"/>
              <w:left w:val="single" w:sz="4" w:space="0" w:color="auto"/>
              <w:bottom w:val="single" w:sz="4" w:space="0" w:color="auto"/>
              <w:right w:val="single" w:sz="4" w:space="0" w:color="auto"/>
            </w:tcBorders>
          </w:tcPr>
          <w:p w14:paraId="64004913" w14:textId="77777777" w:rsidR="004E2F41" w:rsidRPr="00DD69E8" w:rsidRDefault="004E2F41" w:rsidP="00475122">
            <w:pPr>
              <w:pStyle w:val="TAC"/>
              <w:rPr>
                <w:lang w:eastAsia="en-US"/>
              </w:rPr>
            </w:pPr>
            <w:r w:rsidRPr="00DD69E8">
              <w:rPr>
                <w:rFonts w:cs="Arial"/>
              </w:rPr>
              <w:t>+</w:t>
            </w:r>
            <w:r w:rsidRPr="00DD69E8">
              <w:t>2.7 /</w:t>
            </w:r>
          </w:p>
          <w:p w14:paraId="7A0054F6"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79C85341" w14:textId="77777777" w:rsidR="004E2F41" w:rsidRPr="00DD69E8" w:rsidRDefault="004E2F41" w:rsidP="00475122">
            <w:pPr>
              <w:pStyle w:val="TAC"/>
              <w:rPr>
                <w:lang w:eastAsia="en-US"/>
              </w:rPr>
            </w:pPr>
            <w:r w:rsidRPr="00DD69E8">
              <w:rPr>
                <w:rFonts w:cs="Arial"/>
              </w:rPr>
              <w:t>+</w:t>
            </w:r>
            <w:r w:rsidRPr="00DD69E8">
              <w:t>2.7 /</w:t>
            </w:r>
          </w:p>
          <w:p w14:paraId="152EE86A"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4396F177" w14:textId="77777777" w:rsidR="004E2F41" w:rsidRPr="00DD69E8" w:rsidRDefault="004E2F41" w:rsidP="00475122">
            <w:pPr>
              <w:pStyle w:val="TAC"/>
              <w:rPr>
                <w:lang w:eastAsia="en-US"/>
              </w:rPr>
            </w:pPr>
            <w:r w:rsidRPr="00DD69E8">
              <w:rPr>
                <w:rFonts w:cs="Arial"/>
              </w:rPr>
              <w:t>+</w:t>
            </w:r>
            <w:r w:rsidRPr="00DD69E8">
              <w:t>2.7 /</w:t>
            </w:r>
          </w:p>
          <w:p w14:paraId="10BA3C99"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5</w:t>
            </w:r>
            <w:r w:rsidRPr="00DD69E8">
              <w:t>.7</w:t>
            </w:r>
            <w:r w:rsidRPr="00DD69E8">
              <w:rPr>
                <w:lang w:eastAsia="zh-CN"/>
              </w:rPr>
              <w:t>]</w:t>
            </w:r>
          </w:p>
        </w:tc>
      </w:tr>
      <w:tr w:rsidR="004E2F41" w:rsidRPr="00DD69E8" w14:paraId="082EDEC7"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5C1E6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1" w:type="dxa"/>
            <w:tcBorders>
              <w:top w:val="single" w:sz="4" w:space="0" w:color="auto"/>
              <w:left w:val="single" w:sz="4" w:space="0" w:color="auto"/>
              <w:bottom w:val="single" w:sz="4" w:space="0" w:color="auto"/>
              <w:right w:val="single" w:sz="4" w:space="0" w:color="auto"/>
            </w:tcBorders>
          </w:tcPr>
          <w:p w14:paraId="1AAAA960"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20307AFA"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EEA9E03"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9BCC717"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A2E635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50A60454" w14:textId="77777777" w:rsidR="004E2F41" w:rsidRPr="00DD69E8" w:rsidRDefault="004E2F41"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1057" w:type="dxa"/>
            <w:tcBorders>
              <w:top w:val="single" w:sz="4" w:space="0" w:color="auto"/>
              <w:left w:val="single" w:sz="4" w:space="0" w:color="auto"/>
              <w:bottom w:val="single" w:sz="4" w:space="0" w:color="auto"/>
              <w:right w:val="single" w:sz="4" w:space="0" w:color="auto"/>
            </w:tcBorders>
          </w:tcPr>
          <w:p w14:paraId="0C00F0CC"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1B227344"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13ACB12D"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315CB09"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561B01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50B93B8"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-4.7</w:t>
            </w:r>
          </w:p>
        </w:tc>
      </w:tr>
      <w:tr w:rsidR="004E2F41" w:rsidRPr="00DD69E8" w14:paraId="5B2432EA"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9251F1C"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70272C1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9D374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170C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F3B202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4DFB3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CAA8475" w14:textId="77777777" w:rsidR="004E2F41" w:rsidRPr="00DD69E8" w:rsidRDefault="004E2F41" w:rsidP="00475122">
            <w:pPr>
              <w:pStyle w:val="TAC"/>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tcPr>
          <w:p w14:paraId="74A8476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6C9396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0AAFFCE" w14:textId="77777777" w:rsidR="004E2F41" w:rsidRPr="00DD69E8" w:rsidRDefault="004E2F41" w:rsidP="00475122">
            <w:pPr>
              <w:pStyle w:val="TAC"/>
              <w:rPr>
                <w:rFonts w:cs="Arial"/>
              </w:rPr>
            </w:pPr>
          </w:p>
        </w:tc>
      </w:tr>
      <w:tr w:rsidR="004E2F41" w:rsidRPr="00DD69E8" w14:paraId="56868548"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C213E0" w14:textId="77777777" w:rsidR="004E2F41" w:rsidRPr="00DD69E8" w:rsidRDefault="004E2F41" w:rsidP="00475122">
            <w:pPr>
              <w:pStyle w:val="TAC"/>
            </w:pPr>
            <w:r w:rsidRPr="00DD69E8">
              <w:t>65</w:t>
            </w:r>
          </w:p>
        </w:tc>
        <w:tc>
          <w:tcPr>
            <w:tcW w:w="811" w:type="dxa"/>
            <w:tcBorders>
              <w:top w:val="single" w:sz="4" w:space="0" w:color="auto"/>
              <w:left w:val="single" w:sz="4" w:space="0" w:color="auto"/>
              <w:bottom w:val="single" w:sz="4" w:space="0" w:color="auto"/>
              <w:right w:val="single" w:sz="4" w:space="0" w:color="auto"/>
            </w:tcBorders>
          </w:tcPr>
          <w:p w14:paraId="2E813C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EEEBFA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3C19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9FB30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A5381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6669F6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9FF1234" w14:textId="77777777" w:rsidR="004E2F41" w:rsidRPr="00DD69E8" w:rsidRDefault="004E2F41" w:rsidP="00475122">
            <w:pPr>
              <w:pStyle w:val="TAC"/>
            </w:pPr>
            <w:r w:rsidRPr="00DD69E8">
              <w:rPr>
                <w:rFonts w:cs="Arial"/>
              </w:rPr>
              <w:t>+</w:t>
            </w:r>
            <w:r w:rsidRPr="00DD69E8">
              <w:t>2.7 /</w:t>
            </w:r>
          </w:p>
          <w:p w14:paraId="496A4D86"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0E2CF89B" w14:textId="77777777" w:rsidR="004E2F41" w:rsidRPr="00DD69E8" w:rsidRDefault="004E2F41" w:rsidP="00475122">
            <w:pPr>
              <w:pStyle w:val="TAC"/>
            </w:pPr>
            <w:r w:rsidRPr="00DD69E8">
              <w:rPr>
                <w:rFonts w:cs="Arial"/>
              </w:rPr>
              <w:t>+</w:t>
            </w:r>
            <w:r w:rsidRPr="00DD69E8">
              <w:t>2.7 /</w:t>
            </w:r>
          </w:p>
          <w:p w14:paraId="6E4A0D80"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29F4D45F" w14:textId="77777777" w:rsidR="004E2F41" w:rsidRPr="00DD69E8" w:rsidRDefault="004E2F41" w:rsidP="00475122">
            <w:pPr>
              <w:pStyle w:val="TAC"/>
            </w:pPr>
            <w:r w:rsidRPr="00DD69E8">
              <w:rPr>
                <w:rFonts w:cs="Arial"/>
              </w:rPr>
              <w:t>+</w:t>
            </w:r>
            <w:r w:rsidRPr="00DD69E8">
              <w:t>2.7 /</w:t>
            </w:r>
          </w:p>
          <w:p w14:paraId="30841781" w14:textId="77777777" w:rsidR="004E2F41" w:rsidRPr="00DD69E8" w:rsidRDefault="004E2F41" w:rsidP="00475122">
            <w:pPr>
              <w:pStyle w:val="TAC"/>
              <w:rPr>
                <w:rFonts w:cs="Arial"/>
              </w:rPr>
            </w:pPr>
            <w:r w:rsidRPr="00DD69E8">
              <w:t xml:space="preserve">-4.7 </w:t>
            </w:r>
          </w:p>
        </w:tc>
      </w:tr>
      <w:tr w:rsidR="004E2F41" w:rsidRPr="00DD69E8" w14:paraId="3507F1B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1B3F7B2" w14:textId="77777777" w:rsidR="004E2F41" w:rsidRPr="00DD69E8" w:rsidRDefault="004E2F41" w:rsidP="00475122">
            <w:pPr>
              <w:pStyle w:val="TAC"/>
            </w:pPr>
            <w:r w:rsidRPr="00DD69E8">
              <w:t>66</w:t>
            </w:r>
          </w:p>
        </w:tc>
        <w:tc>
          <w:tcPr>
            <w:tcW w:w="811" w:type="dxa"/>
            <w:tcBorders>
              <w:top w:val="single" w:sz="4" w:space="0" w:color="auto"/>
              <w:left w:val="single" w:sz="4" w:space="0" w:color="auto"/>
              <w:bottom w:val="single" w:sz="4" w:space="0" w:color="auto"/>
              <w:right w:val="single" w:sz="4" w:space="0" w:color="auto"/>
            </w:tcBorders>
          </w:tcPr>
          <w:p w14:paraId="703227A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28102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F009AE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542AD7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A056E2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5F58F5" w14:textId="77777777" w:rsidR="004E2F41" w:rsidRPr="00DD69E8" w:rsidRDefault="004E2F41" w:rsidP="00475122">
            <w:pPr>
              <w:pStyle w:val="TAC"/>
              <w:rPr>
                <w:rFonts w:cs="Arial"/>
                <w:lang w:eastAsia="zh-CN"/>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E48ED6" w14:textId="77777777" w:rsidR="004E2F41" w:rsidRPr="00DD69E8" w:rsidRDefault="004E2F41" w:rsidP="00475122">
            <w:pPr>
              <w:pStyle w:val="TAC"/>
            </w:pPr>
            <w:r w:rsidRPr="00DD69E8">
              <w:rPr>
                <w:rFonts w:cs="Arial"/>
              </w:rPr>
              <w:t>+</w:t>
            </w:r>
            <w:r w:rsidRPr="00DD69E8">
              <w:t>2.7 /</w:t>
            </w:r>
          </w:p>
          <w:p w14:paraId="24488DC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E748DB9" w14:textId="77777777" w:rsidR="004E2F41" w:rsidRPr="00DD69E8" w:rsidRDefault="004E2F41" w:rsidP="00475122">
            <w:pPr>
              <w:pStyle w:val="TAC"/>
            </w:pPr>
            <w:r w:rsidRPr="00DD69E8">
              <w:rPr>
                <w:rFonts w:cs="Arial"/>
              </w:rPr>
              <w:t>+</w:t>
            </w:r>
            <w:r w:rsidRPr="00DD69E8">
              <w:t>2.7 /</w:t>
            </w:r>
          </w:p>
          <w:p w14:paraId="286DB80B"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3A3C90" w14:textId="77777777" w:rsidR="004E2F41" w:rsidRPr="00DD69E8" w:rsidRDefault="004E2F41" w:rsidP="00475122">
            <w:pPr>
              <w:pStyle w:val="TAC"/>
            </w:pPr>
            <w:r w:rsidRPr="00DD69E8">
              <w:rPr>
                <w:rFonts w:cs="Arial"/>
              </w:rPr>
              <w:t>+</w:t>
            </w:r>
            <w:r w:rsidRPr="00DD69E8">
              <w:t>2.7 /</w:t>
            </w:r>
          </w:p>
          <w:p w14:paraId="19322D7E" w14:textId="77777777" w:rsidR="004E2F41" w:rsidRPr="00DD69E8" w:rsidRDefault="004E2F41" w:rsidP="00475122">
            <w:pPr>
              <w:pStyle w:val="TAC"/>
              <w:rPr>
                <w:rFonts w:cs="Arial"/>
              </w:rPr>
            </w:pPr>
            <w:r w:rsidRPr="00DD69E8">
              <w:t>-4.7</w:t>
            </w:r>
          </w:p>
        </w:tc>
      </w:tr>
      <w:tr w:rsidR="004E2F41" w:rsidRPr="00DD69E8" w14:paraId="23CE6ED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CD018FA"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265AE41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ED4C2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9043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A8A8B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27D3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2ED8B33"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E01C53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4F8D1B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8912893" w14:textId="77777777" w:rsidR="004E2F41" w:rsidRPr="00DD69E8" w:rsidRDefault="004E2F41" w:rsidP="00475122">
            <w:pPr>
              <w:pStyle w:val="TAC"/>
              <w:rPr>
                <w:rFonts w:cs="Arial"/>
              </w:rPr>
            </w:pPr>
          </w:p>
        </w:tc>
      </w:tr>
      <w:tr w:rsidR="004E2F41" w:rsidRPr="00DD69E8" w14:paraId="011D61F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17FD77F" w14:textId="77777777" w:rsidR="004E2F41" w:rsidRPr="00DD69E8" w:rsidRDefault="004E2F41" w:rsidP="00475122">
            <w:pPr>
              <w:pStyle w:val="TAC"/>
            </w:pPr>
            <w:r w:rsidRPr="00DD69E8">
              <w:t>68</w:t>
            </w:r>
          </w:p>
        </w:tc>
        <w:tc>
          <w:tcPr>
            <w:tcW w:w="811" w:type="dxa"/>
            <w:tcBorders>
              <w:top w:val="single" w:sz="4" w:space="0" w:color="auto"/>
              <w:left w:val="single" w:sz="4" w:space="0" w:color="auto"/>
              <w:bottom w:val="single" w:sz="4" w:space="0" w:color="auto"/>
              <w:right w:val="single" w:sz="4" w:space="0" w:color="auto"/>
            </w:tcBorders>
          </w:tcPr>
          <w:p w14:paraId="607AFA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8E3390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00F44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4D685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C7FAF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6F37A99"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5B30125" w14:textId="77777777" w:rsidR="004E2F41" w:rsidRPr="00DD69E8" w:rsidRDefault="004E2F41" w:rsidP="00475122">
            <w:pPr>
              <w:pStyle w:val="TAC"/>
            </w:pPr>
            <w:r w:rsidRPr="00DD69E8">
              <w:rPr>
                <w:rFonts w:cs="Arial"/>
              </w:rPr>
              <w:t>+</w:t>
            </w:r>
            <w:r w:rsidRPr="00DD69E8">
              <w:t>2.7 /</w:t>
            </w:r>
          </w:p>
          <w:p w14:paraId="7F3FBFC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BAE3A18" w14:textId="77777777" w:rsidR="004E2F41" w:rsidRPr="00DD69E8" w:rsidRDefault="004E2F41" w:rsidP="00475122">
            <w:pPr>
              <w:pStyle w:val="TAC"/>
            </w:pPr>
            <w:r w:rsidRPr="00DD69E8">
              <w:rPr>
                <w:rFonts w:cs="Arial"/>
              </w:rPr>
              <w:t>+</w:t>
            </w:r>
            <w:r w:rsidRPr="00DD69E8">
              <w:t>2.7 /</w:t>
            </w:r>
          </w:p>
          <w:p w14:paraId="75F7991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6B8D030" w14:textId="77777777" w:rsidR="004E2F41" w:rsidRPr="00DD69E8" w:rsidRDefault="004E2F41" w:rsidP="00475122">
            <w:pPr>
              <w:pStyle w:val="TAC"/>
            </w:pPr>
            <w:r w:rsidRPr="00DD69E8">
              <w:rPr>
                <w:rFonts w:cs="Arial"/>
              </w:rPr>
              <w:t>+</w:t>
            </w:r>
            <w:r w:rsidRPr="00DD69E8">
              <w:t>2.7 /</w:t>
            </w:r>
          </w:p>
          <w:p w14:paraId="6B178A31" w14:textId="77777777" w:rsidR="004E2F41" w:rsidRPr="00DD69E8" w:rsidRDefault="004E2F41" w:rsidP="00475122">
            <w:pPr>
              <w:pStyle w:val="TAC"/>
              <w:rPr>
                <w:rFonts w:cs="Arial"/>
              </w:rPr>
            </w:pPr>
            <w:r w:rsidRPr="00DD69E8">
              <w:t>-4.7</w:t>
            </w:r>
          </w:p>
        </w:tc>
      </w:tr>
      <w:tr w:rsidR="004E2F41" w:rsidRPr="00DD69E8" w14:paraId="29AE16F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F4393B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3E860D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7C0B3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6BDAF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09B6F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DBD45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123E1F1"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89F887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B43BDC8"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0D4AAEC" w14:textId="77777777" w:rsidR="004E2F41" w:rsidRPr="00DD69E8" w:rsidRDefault="004E2F41" w:rsidP="00475122">
            <w:pPr>
              <w:pStyle w:val="TAC"/>
              <w:rPr>
                <w:rFonts w:cs="Arial"/>
              </w:rPr>
            </w:pPr>
          </w:p>
        </w:tc>
      </w:tr>
      <w:tr w:rsidR="004E2F41" w:rsidRPr="00DD69E8" w14:paraId="0F8AB89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B31B75" w14:textId="77777777" w:rsidR="004E2F41" w:rsidRPr="00DD69E8" w:rsidRDefault="004E2F41" w:rsidP="00475122">
            <w:pPr>
              <w:pStyle w:val="TAC"/>
            </w:pPr>
            <w:r w:rsidRPr="00DD69E8">
              <w:t>70</w:t>
            </w:r>
          </w:p>
        </w:tc>
        <w:tc>
          <w:tcPr>
            <w:tcW w:w="811" w:type="dxa"/>
            <w:tcBorders>
              <w:top w:val="single" w:sz="4" w:space="0" w:color="auto"/>
              <w:left w:val="single" w:sz="4" w:space="0" w:color="auto"/>
              <w:bottom w:val="single" w:sz="4" w:space="0" w:color="auto"/>
              <w:right w:val="single" w:sz="4" w:space="0" w:color="auto"/>
            </w:tcBorders>
          </w:tcPr>
          <w:p w14:paraId="70310D4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4D82C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3D4D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ED820A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69C0F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1BDDAE"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1426EB" w14:textId="77777777" w:rsidR="004E2F41" w:rsidRPr="00DD69E8" w:rsidRDefault="004E2F41" w:rsidP="00475122">
            <w:pPr>
              <w:pStyle w:val="TAC"/>
            </w:pPr>
            <w:r w:rsidRPr="00DD69E8">
              <w:rPr>
                <w:rFonts w:cs="Arial"/>
              </w:rPr>
              <w:t>+</w:t>
            </w:r>
            <w:r w:rsidRPr="00DD69E8">
              <w:t>2.7 /</w:t>
            </w:r>
          </w:p>
          <w:p w14:paraId="4025BC8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BE082C" w14:textId="77777777" w:rsidR="004E2F41" w:rsidRPr="00DD69E8" w:rsidRDefault="004E2F41" w:rsidP="00475122">
            <w:pPr>
              <w:pStyle w:val="TAC"/>
            </w:pPr>
            <w:r w:rsidRPr="00DD69E8">
              <w:rPr>
                <w:rFonts w:cs="Arial"/>
              </w:rPr>
              <w:t>+</w:t>
            </w:r>
            <w:r w:rsidRPr="00DD69E8">
              <w:t>2.7 /</w:t>
            </w:r>
          </w:p>
          <w:p w14:paraId="4F4C28E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C9B9C7" w14:textId="77777777" w:rsidR="004E2F41" w:rsidRPr="00DD69E8" w:rsidRDefault="004E2F41" w:rsidP="00475122">
            <w:pPr>
              <w:pStyle w:val="TAC"/>
            </w:pPr>
            <w:r w:rsidRPr="00DD69E8">
              <w:rPr>
                <w:rFonts w:cs="Arial"/>
              </w:rPr>
              <w:t>+</w:t>
            </w:r>
            <w:r w:rsidRPr="00DD69E8">
              <w:t>2.7 /</w:t>
            </w:r>
          </w:p>
          <w:p w14:paraId="50E8D6F1" w14:textId="77777777" w:rsidR="004E2F41" w:rsidRPr="00DD69E8" w:rsidRDefault="004E2F41" w:rsidP="00475122">
            <w:pPr>
              <w:pStyle w:val="TAC"/>
              <w:rPr>
                <w:rFonts w:cs="Arial"/>
              </w:rPr>
            </w:pPr>
            <w:r w:rsidRPr="00DD69E8">
              <w:t>-4.7</w:t>
            </w:r>
          </w:p>
        </w:tc>
      </w:tr>
      <w:tr w:rsidR="004E2F41" w:rsidRPr="00DD69E8" w14:paraId="6C53A906"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7D92970" w14:textId="77777777" w:rsidR="004E2F41" w:rsidRPr="00DD69E8" w:rsidRDefault="004E2F41" w:rsidP="00475122">
            <w:pPr>
              <w:pStyle w:val="TAC"/>
            </w:pPr>
            <w:r w:rsidRPr="00DD69E8">
              <w:t>72</w:t>
            </w:r>
          </w:p>
        </w:tc>
        <w:tc>
          <w:tcPr>
            <w:tcW w:w="811" w:type="dxa"/>
            <w:tcBorders>
              <w:top w:val="single" w:sz="4" w:space="0" w:color="auto"/>
              <w:left w:val="single" w:sz="4" w:space="0" w:color="auto"/>
              <w:bottom w:val="single" w:sz="4" w:space="0" w:color="auto"/>
              <w:right w:val="single" w:sz="4" w:space="0" w:color="auto"/>
            </w:tcBorders>
          </w:tcPr>
          <w:p w14:paraId="411795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0D65F4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11CE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5208F8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D3045B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FEFD640"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EFB1B75" w14:textId="77777777" w:rsidR="004E2F41" w:rsidRPr="00DD69E8" w:rsidRDefault="004E2F41" w:rsidP="00475122">
            <w:pPr>
              <w:pStyle w:val="TAC"/>
            </w:pPr>
            <w:r w:rsidRPr="00DD69E8">
              <w:rPr>
                <w:rFonts w:cs="Arial"/>
              </w:rPr>
              <w:t>+</w:t>
            </w:r>
            <w:r w:rsidRPr="00DD69E8">
              <w:t>2.7 /</w:t>
            </w:r>
          </w:p>
          <w:p w14:paraId="325938E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3E92195" w14:textId="77777777" w:rsidR="004E2F41" w:rsidRPr="00DD69E8" w:rsidRDefault="004E2F41" w:rsidP="00475122">
            <w:pPr>
              <w:pStyle w:val="TAC"/>
            </w:pPr>
            <w:r w:rsidRPr="00DD69E8">
              <w:rPr>
                <w:rFonts w:cs="Arial"/>
              </w:rPr>
              <w:t>+</w:t>
            </w:r>
            <w:r w:rsidRPr="00DD69E8">
              <w:t>2.7 /</w:t>
            </w:r>
          </w:p>
          <w:p w14:paraId="41BA09E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1B96CD" w14:textId="77777777" w:rsidR="004E2F41" w:rsidRPr="00DD69E8" w:rsidRDefault="004E2F41" w:rsidP="00475122">
            <w:pPr>
              <w:pStyle w:val="TAC"/>
            </w:pPr>
            <w:r w:rsidRPr="00DD69E8">
              <w:rPr>
                <w:rFonts w:cs="Arial"/>
              </w:rPr>
              <w:t>+</w:t>
            </w:r>
            <w:r w:rsidRPr="00DD69E8">
              <w:t>2.7 /</w:t>
            </w:r>
          </w:p>
          <w:p w14:paraId="5274F7CF" w14:textId="77777777" w:rsidR="004E2F41" w:rsidRPr="00DD69E8" w:rsidRDefault="004E2F41" w:rsidP="00475122">
            <w:pPr>
              <w:pStyle w:val="TAC"/>
              <w:rPr>
                <w:rFonts w:cs="Arial"/>
              </w:rPr>
            </w:pPr>
            <w:r w:rsidRPr="00DD69E8">
              <w:t>-4.7</w:t>
            </w:r>
          </w:p>
        </w:tc>
      </w:tr>
      <w:tr w:rsidR="004E2F41" w:rsidRPr="00DD69E8" w14:paraId="0E23553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60882970"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62AA9B0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09761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4042C7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29CD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CF00D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D6084A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ACE1C96"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02B947D"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2EC4BC4" w14:textId="77777777" w:rsidR="004E2F41" w:rsidRPr="00DD69E8" w:rsidRDefault="004E2F41" w:rsidP="00475122">
            <w:pPr>
              <w:pStyle w:val="TAC"/>
              <w:rPr>
                <w:rFonts w:cs="Arial"/>
              </w:rPr>
            </w:pPr>
          </w:p>
        </w:tc>
      </w:tr>
      <w:tr w:rsidR="004E2F41" w:rsidRPr="00DD69E8" w14:paraId="62D2B311"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C886BCD" w14:textId="77777777" w:rsidR="004E2F41" w:rsidRPr="00DD69E8" w:rsidRDefault="004E2F41" w:rsidP="00475122">
            <w:pPr>
              <w:pStyle w:val="TAC"/>
            </w:pPr>
            <w:r w:rsidRPr="00DD69E8">
              <w:t>74</w:t>
            </w:r>
          </w:p>
        </w:tc>
        <w:tc>
          <w:tcPr>
            <w:tcW w:w="811" w:type="dxa"/>
            <w:tcBorders>
              <w:top w:val="single" w:sz="4" w:space="0" w:color="auto"/>
              <w:left w:val="single" w:sz="4" w:space="0" w:color="auto"/>
              <w:bottom w:val="single" w:sz="4" w:space="0" w:color="auto"/>
              <w:right w:val="single" w:sz="4" w:space="0" w:color="auto"/>
            </w:tcBorders>
          </w:tcPr>
          <w:p w14:paraId="189C955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1A7D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54E8A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14A3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FD8A9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5EE31E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DFE8D3D" w14:textId="77777777" w:rsidR="004E2F41" w:rsidRPr="00DD69E8" w:rsidRDefault="004E2F41" w:rsidP="00475122">
            <w:pPr>
              <w:pStyle w:val="TAC"/>
            </w:pPr>
            <w:r w:rsidRPr="00DD69E8">
              <w:rPr>
                <w:rFonts w:cs="Arial"/>
              </w:rPr>
              <w:t>+</w:t>
            </w:r>
            <w:r w:rsidRPr="00DD69E8">
              <w:t>2.7 /</w:t>
            </w:r>
          </w:p>
          <w:p w14:paraId="297D612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A062403" w14:textId="77777777" w:rsidR="004E2F41" w:rsidRPr="00DD69E8" w:rsidRDefault="004E2F41" w:rsidP="00475122">
            <w:pPr>
              <w:pStyle w:val="TAC"/>
            </w:pPr>
            <w:r w:rsidRPr="00DD69E8">
              <w:rPr>
                <w:rFonts w:cs="Arial"/>
              </w:rPr>
              <w:t>+</w:t>
            </w:r>
            <w:r w:rsidRPr="00DD69E8">
              <w:t>2.7 /</w:t>
            </w:r>
          </w:p>
          <w:p w14:paraId="68A05C0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F88489" w14:textId="77777777" w:rsidR="004E2F41" w:rsidRPr="00DD69E8" w:rsidRDefault="004E2F41" w:rsidP="00475122">
            <w:pPr>
              <w:pStyle w:val="TAC"/>
            </w:pPr>
            <w:r w:rsidRPr="00DD69E8">
              <w:rPr>
                <w:rFonts w:cs="Arial"/>
              </w:rPr>
              <w:t>+</w:t>
            </w:r>
            <w:r w:rsidRPr="00DD69E8">
              <w:t>2.7 /</w:t>
            </w:r>
          </w:p>
          <w:p w14:paraId="5B017AD9" w14:textId="77777777" w:rsidR="004E2F41" w:rsidRPr="00DD69E8" w:rsidRDefault="004E2F41" w:rsidP="00475122">
            <w:pPr>
              <w:pStyle w:val="TAC"/>
              <w:rPr>
                <w:rFonts w:cs="Arial"/>
              </w:rPr>
            </w:pPr>
            <w:r w:rsidRPr="00DD69E8">
              <w:t>-4.7</w:t>
            </w:r>
          </w:p>
        </w:tc>
      </w:tr>
      <w:tr w:rsidR="004E2F41" w:rsidRPr="00DD69E8" w14:paraId="14103B00"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82C8405" w14:textId="77777777" w:rsidR="004E2F41" w:rsidRPr="00DD69E8" w:rsidRDefault="004E2F41" w:rsidP="00475122">
            <w:pPr>
              <w:pStyle w:val="TAC"/>
            </w:pPr>
            <w:r w:rsidRPr="00DD69E8">
              <w:t>85</w:t>
            </w:r>
          </w:p>
        </w:tc>
        <w:tc>
          <w:tcPr>
            <w:tcW w:w="811" w:type="dxa"/>
            <w:tcBorders>
              <w:top w:val="single" w:sz="4" w:space="0" w:color="auto"/>
              <w:left w:val="single" w:sz="4" w:space="0" w:color="auto"/>
              <w:bottom w:val="single" w:sz="4" w:space="0" w:color="auto"/>
              <w:right w:val="single" w:sz="4" w:space="0" w:color="auto"/>
            </w:tcBorders>
            <w:vAlign w:val="center"/>
          </w:tcPr>
          <w:p w14:paraId="6ED17C6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9F1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06AA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D8315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DE8EDE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FCA6D1"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698743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1AF6F71"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2533FD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EC58D7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BD232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E29238" w14:textId="77777777" w:rsidR="004E2F41" w:rsidRPr="00DD69E8" w:rsidRDefault="004E2F41" w:rsidP="00475122">
            <w:pPr>
              <w:pStyle w:val="TAC"/>
              <w:rPr>
                <w:rFonts w:cs="Arial"/>
              </w:rPr>
            </w:pPr>
            <w:r w:rsidRPr="00DD69E8">
              <w:t>-4.7</w:t>
            </w:r>
          </w:p>
        </w:tc>
      </w:tr>
      <w:tr w:rsidR="004E2F41" w:rsidRPr="00DD69E8" w14:paraId="0F67E22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DB41B82" w14:textId="77777777" w:rsidR="004E2F41" w:rsidRPr="00DD69E8" w:rsidRDefault="004E2F41" w:rsidP="00475122">
            <w:pPr>
              <w:pStyle w:val="TAC"/>
            </w:pPr>
            <w:r>
              <w:t>87</w:t>
            </w:r>
          </w:p>
        </w:tc>
        <w:tc>
          <w:tcPr>
            <w:tcW w:w="811" w:type="dxa"/>
            <w:tcBorders>
              <w:top w:val="single" w:sz="4" w:space="0" w:color="auto"/>
              <w:left w:val="single" w:sz="4" w:space="0" w:color="auto"/>
              <w:bottom w:val="single" w:sz="4" w:space="0" w:color="auto"/>
              <w:right w:val="single" w:sz="4" w:space="0" w:color="auto"/>
            </w:tcBorders>
          </w:tcPr>
          <w:p w14:paraId="119020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2938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7615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154C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3729A7"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945B7CC"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52A8D590" w14:textId="77777777" w:rsidR="004E2F41" w:rsidRPr="00686FD3" w:rsidRDefault="004E2F41" w:rsidP="00475122">
            <w:pPr>
              <w:pStyle w:val="TAC"/>
            </w:pPr>
            <w:r w:rsidRPr="00686FD3">
              <w:rPr>
                <w:rFonts w:cs="Arial"/>
              </w:rPr>
              <w:t>+</w:t>
            </w:r>
            <w:r w:rsidRPr="00686FD3">
              <w:t>2.7 /</w:t>
            </w:r>
          </w:p>
          <w:p w14:paraId="3215E7F4"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0D705209" w14:textId="77777777" w:rsidR="004E2F41" w:rsidRPr="00686FD3" w:rsidRDefault="004E2F41" w:rsidP="00475122">
            <w:pPr>
              <w:pStyle w:val="TAC"/>
            </w:pPr>
            <w:r w:rsidRPr="00686FD3">
              <w:rPr>
                <w:rFonts w:cs="Arial"/>
              </w:rPr>
              <w:t>+</w:t>
            </w:r>
            <w:r w:rsidRPr="00686FD3">
              <w:t>2.7 /</w:t>
            </w:r>
          </w:p>
          <w:p w14:paraId="2907E74E"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2F41727B" w14:textId="77777777" w:rsidR="004E2F41" w:rsidRPr="00686FD3" w:rsidRDefault="004E2F41" w:rsidP="00475122">
            <w:pPr>
              <w:pStyle w:val="TAC"/>
            </w:pPr>
            <w:r w:rsidRPr="00686FD3">
              <w:rPr>
                <w:rFonts w:cs="Arial"/>
              </w:rPr>
              <w:t>+</w:t>
            </w:r>
            <w:r w:rsidRPr="00686FD3">
              <w:t>2.7 /</w:t>
            </w:r>
          </w:p>
          <w:p w14:paraId="7CD195AC" w14:textId="77777777" w:rsidR="004E2F41" w:rsidRPr="00DD69E8" w:rsidRDefault="004E2F41" w:rsidP="00475122">
            <w:pPr>
              <w:pStyle w:val="TAC"/>
              <w:rPr>
                <w:rFonts w:cs="Arial"/>
              </w:rPr>
            </w:pPr>
            <w:r w:rsidRPr="00686FD3">
              <w:t>-4.7</w:t>
            </w:r>
          </w:p>
        </w:tc>
      </w:tr>
      <w:tr w:rsidR="004E2F41" w:rsidRPr="00DD69E8" w14:paraId="2346A49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1F5B6642" w14:textId="77777777" w:rsidR="004E2F41" w:rsidRPr="00DD69E8" w:rsidRDefault="004E2F41" w:rsidP="00475122">
            <w:pPr>
              <w:pStyle w:val="TAC"/>
            </w:pPr>
            <w:r>
              <w:t>88</w:t>
            </w:r>
          </w:p>
        </w:tc>
        <w:tc>
          <w:tcPr>
            <w:tcW w:w="811" w:type="dxa"/>
            <w:tcBorders>
              <w:top w:val="single" w:sz="4" w:space="0" w:color="auto"/>
              <w:left w:val="single" w:sz="4" w:space="0" w:color="auto"/>
              <w:bottom w:val="single" w:sz="4" w:space="0" w:color="auto"/>
              <w:right w:val="single" w:sz="4" w:space="0" w:color="auto"/>
            </w:tcBorders>
          </w:tcPr>
          <w:p w14:paraId="106EAA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07D7CE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2E544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6433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C0E6B5F"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03A0EE8"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4E5A8344" w14:textId="77777777" w:rsidR="004E2F41" w:rsidRPr="00686FD3" w:rsidRDefault="004E2F41" w:rsidP="00475122">
            <w:pPr>
              <w:pStyle w:val="TAC"/>
            </w:pPr>
            <w:r w:rsidRPr="00686FD3">
              <w:rPr>
                <w:rFonts w:cs="Arial"/>
              </w:rPr>
              <w:t>+</w:t>
            </w:r>
            <w:r w:rsidRPr="00686FD3">
              <w:t>2.7 /</w:t>
            </w:r>
          </w:p>
          <w:p w14:paraId="016AAF42"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74D239E2" w14:textId="77777777" w:rsidR="004E2F41" w:rsidRPr="00686FD3" w:rsidRDefault="004E2F41" w:rsidP="00475122">
            <w:pPr>
              <w:pStyle w:val="TAC"/>
            </w:pPr>
            <w:r w:rsidRPr="00686FD3">
              <w:rPr>
                <w:rFonts w:cs="Arial"/>
              </w:rPr>
              <w:t>+</w:t>
            </w:r>
            <w:r w:rsidRPr="00686FD3">
              <w:t>2.7 /</w:t>
            </w:r>
          </w:p>
          <w:p w14:paraId="40039B2C"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6564C6F7" w14:textId="77777777" w:rsidR="004E2F41" w:rsidRPr="00686FD3" w:rsidRDefault="004E2F41" w:rsidP="00475122">
            <w:pPr>
              <w:pStyle w:val="TAC"/>
            </w:pPr>
            <w:r w:rsidRPr="00686FD3">
              <w:rPr>
                <w:rFonts w:cs="Arial"/>
              </w:rPr>
              <w:t>+</w:t>
            </w:r>
            <w:r w:rsidRPr="00686FD3">
              <w:t>2.7 /</w:t>
            </w:r>
          </w:p>
          <w:p w14:paraId="6631E5B8" w14:textId="77777777" w:rsidR="004E2F41" w:rsidRPr="00DD69E8" w:rsidRDefault="004E2F41" w:rsidP="00475122">
            <w:pPr>
              <w:pStyle w:val="TAC"/>
              <w:rPr>
                <w:rFonts w:cs="Arial"/>
              </w:rPr>
            </w:pPr>
            <w:r w:rsidRPr="00686FD3">
              <w:t>-4.7</w:t>
            </w:r>
          </w:p>
        </w:tc>
      </w:tr>
      <w:tr w:rsidR="004E2F41" w:rsidRPr="00DD69E8" w14:paraId="2D99D985" w14:textId="77777777" w:rsidTr="00475122">
        <w:trPr>
          <w:trHeight w:val="215"/>
        </w:trPr>
        <w:tc>
          <w:tcPr>
            <w:tcW w:w="8615" w:type="dxa"/>
            <w:gridSpan w:val="10"/>
          </w:tcPr>
          <w:p w14:paraId="68248859" w14:textId="77777777" w:rsidR="004E2F41" w:rsidRPr="00DD69E8" w:rsidRDefault="004E2F41" w:rsidP="00475122">
            <w:pPr>
              <w:pStyle w:val="TAN"/>
            </w:pPr>
            <w:r w:rsidRPr="00DD69E8">
              <w:t>Note 1:</w:t>
            </w:r>
            <w:r w:rsidRPr="00DD69E8">
              <w:tab/>
              <w:t>For transmission bandwidths (Figure 5.4.2-1) confined within FUL_low and FUL_low + 4 MHz or FUL_high – 4 MHz and FUL_high, the maximum output power requirement is relaxed by reducing the lower tolerance limit by 1.5 dB.</w:t>
            </w:r>
          </w:p>
          <w:p w14:paraId="5C8F9C37"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0C68DAAD"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023A7F6A" w14:textId="77777777" w:rsidR="004E2F41" w:rsidRPr="00DD69E8" w:rsidRDefault="004E2F41" w:rsidP="004E2F41"/>
    <w:p w14:paraId="389C962F" w14:textId="77777777" w:rsidR="001C6665" w:rsidRDefault="001C6665" w:rsidP="001C6665">
      <w:pPr>
        <w:rPr>
          <w:noProof/>
          <w:color w:val="0070C0"/>
        </w:rPr>
      </w:pPr>
      <w:r>
        <w:rPr>
          <w:noProof/>
          <w:color w:val="0070C0"/>
        </w:rPr>
        <w:t>------------------------------------------------------------- NEXT CHANGE ------------------------------------------------------</w:t>
      </w:r>
    </w:p>
    <w:p w14:paraId="004690E1" w14:textId="77777777" w:rsidR="001C6665" w:rsidRPr="00DD69E8" w:rsidRDefault="001C6665" w:rsidP="001C6665">
      <w:pPr>
        <w:pStyle w:val="Heading4"/>
      </w:pPr>
      <w:r w:rsidRPr="00DD69E8">
        <w:t>6.2.3_2.5</w:t>
      </w:r>
      <w:r w:rsidRPr="00DD69E8">
        <w:tab/>
        <w:t>Test requirements</w:t>
      </w:r>
    </w:p>
    <w:p w14:paraId="2E30A57C" w14:textId="77777777" w:rsidR="001C6665" w:rsidRPr="00DD69E8" w:rsidRDefault="001C6665" w:rsidP="001C6665">
      <w:r w:rsidRPr="00DD69E8">
        <w:t>The maximum output power, derived in step 3 shall be within the range prescribed by the nominal maximum output power and tolerance in Table 6.2.3_2.5-1.</w:t>
      </w:r>
    </w:p>
    <w:p w14:paraId="1B496429" w14:textId="77777777" w:rsidR="001C6665" w:rsidRPr="00DD69E8" w:rsidRDefault="001C6665" w:rsidP="001C6665">
      <w:pPr>
        <w:pStyle w:val="TH"/>
      </w:pPr>
      <w:r w:rsidRPr="00DD69E8">
        <w:lastRenderedPageBreak/>
        <w:t>Table 6.2.3</w:t>
      </w:r>
      <w:r w:rsidRPr="00DD69E8">
        <w:rPr>
          <w:lang w:eastAsia="zh-CN"/>
        </w:rPr>
        <w:t>_2</w:t>
      </w:r>
      <w:r w:rsidRPr="00DD69E8">
        <w:t>.5-1: UE Power Class test requirements for Multi-Cluster PUSCH</w:t>
      </w:r>
    </w:p>
    <w:tbl>
      <w:tblPr>
        <w:tblW w:w="8485" w:type="dxa"/>
        <w:tblInd w:w="620" w:type="dxa"/>
        <w:tblCellMar>
          <w:left w:w="0" w:type="dxa"/>
          <w:right w:w="0" w:type="dxa"/>
        </w:tblCellMar>
        <w:tblLook w:val="04A0" w:firstRow="1" w:lastRow="0" w:firstColumn="1" w:lastColumn="0" w:noHBand="0" w:noVBand="1"/>
      </w:tblPr>
      <w:tblGrid>
        <w:gridCol w:w="1397"/>
        <w:gridCol w:w="1067"/>
        <w:gridCol w:w="1051"/>
        <w:gridCol w:w="892"/>
        <w:gridCol w:w="1052"/>
        <w:gridCol w:w="892"/>
        <w:gridCol w:w="1052"/>
        <w:gridCol w:w="1082"/>
        <w:tblGridChange w:id="42">
          <w:tblGrid>
            <w:gridCol w:w="10"/>
            <w:gridCol w:w="1387"/>
            <w:gridCol w:w="10"/>
            <w:gridCol w:w="1057"/>
            <w:gridCol w:w="10"/>
            <w:gridCol w:w="1041"/>
            <w:gridCol w:w="10"/>
            <w:gridCol w:w="882"/>
            <w:gridCol w:w="10"/>
            <w:gridCol w:w="1042"/>
            <w:gridCol w:w="10"/>
            <w:gridCol w:w="882"/>
            <w:gridCol w:w="10"/>
            <w:gridCol w:w="1042"/>
            <w:gridCol w:w="10"/>
            <w:gridCol w:w="1072"/>
            <w:gridCol w:w="10"/>
          </w:tblGrid>
        </w:tblGridChange>
      </w:tblGrid>
      <w:tr w:rsidR="001C6665" w:rsidRPr="00DD69E8" w14:paraId="2FE511B4" w14:textId="77777777" w:rsidTr="001C6665">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9944026" w14:textId="77777777" w:rsidR="001C6665" w:rsidRPr="00DD69E8" w:rsidRDefault="001C6665" w:rsidP="00475122">
            <w:pPr>
              <w:pStyle w:val="TAH"/>
            </w:pPr>
            <w:r w:rsidRPr="00DD69E8">
              <w:lastRenderedPageBreak/>
              <w:t>Configuration ID</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80A" w14:textId="77777777" w:rsidR="001C6665" w:rsidRPr="00DD69E8" w:rsidRDefault="001C6665" w:rsidP="00475122">
            <w:pPr>
              <w:pStyle w:val="TAH"/>
            </w:pPr>
            <w:r w:rsidRPr="00DD69E8">
              <w:t>EUTRA band</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B999" w14:textId="77777777" w:rsidR="001C6665" w:rsidRPr="00DD69E8" w:rsidRDefault="001C6665" w:rsidP="00475122">
            <w:pPr>
              <w:pStyle w:val="TAH"/>
            </w:pPr>
            <w:r w:rsidRPr="00DD69E8">
              <w:t>Class 1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0710"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A8A" w14:textId="77777777" w:rsidR="001C6665" w:rsidRPr="00DD69E8" w:rsidRDefault="001C6665" w:rsidP="00475122">
            <w:pPr>
              <w:pStyle w:val="TAH"/>
            </w:pPr>
            <w:r w:rsidRPr="00DD69E8">
              <w:t>Class 2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3625"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0681" w14:textId="77777777" w:rsidR="001C6665" w:rsidRPr="00DD69E8" w:rsidRDefault="001C6665" w:rsidP="00475122">
            <w:pPr>
              <w:pStyle w:val="TAH"/>
            </w:pPr>
            <w:r w:rsidRPr="00DD69E8">
              <w:t>Class 3 (dBm)</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2144D45" w14:textId="77777777" w:rsidR="001C6665" w:rsidRPr="00DD69E8" w:rsidRDefault="001C6665" w:rsidP="00475122">
            <w:pPr>
              <w:pStyle w:val="TAH"/>
            </w:pPr>
            <w:r w:rsidRPr="00DD69E8">
              <w:t>Tol. (dB)</w:t>
            </w:r>
          </w:p>
        </w:tc>
      </w:tr>
      <w:tr w:rsidR="001C6665" w:rsidRPr="00DD69E8" w14:paraId="5AC603AD"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E504BB" w14:textId="77777777" w:rsidR="001C6665" w:rsidRPr="00DD69E8" w:rsidRDefault="001C6665" w:rsidP="00475122">
            <w:pPr>
              <w:pStyle w:val="TAC"/>
            </w:pPr>
            <w:r w:rsidRPr="00DD69E8">
              <w:t>1</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2158"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BA5"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37E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2E4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A7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4C87"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B4CAD36" w14:textId="77777777" w:rsidR="001C6665" w:rsidRPr="00DD69E8" w:rsidRDefault="001C6665" w:rsidP="00475122">
            <w:pPr>
              <w:pStyle w:val="TAC"/>
            </w:pPr>
            <w:r w:rsidRPr="00DD69E8">
              <w:t>+2.7 /</w:t>
            </w:r>
          </w:p>
          <w:p w14:paraId="579DC61C" w14:textId="77777777" w:rsidR="001C6665" w:rsidRPr="00DD69E8" w:rsidRDefault="001C6665" w:rsidP="00475122">
            <w:pPr>
              <w:pStyle w:val="TAC"/>
            </w:pPr>
            <w:r w:rsidRPr="00DD69E8">
              <w:t>-12.7</w:t>
            </w:r>
          </w:p>
        </w:tc>
      </w:tr>
      <w:tr w:rsidR="001C6665" w:rsidRPr="00DD69E8" w14:paraId="6D03A2D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87E613" w14:textId="77777777" w:rsidR="001C6665" w:rsidRPr="00DD69E8" w:rsidRDefault="001C6665" w:rsidP="00475122">
            <w:pPr>
              <w:pStyle w:val="TAC"/>
            </w:pPr>
            <w:r w:rsidRPr="00DD69E8">
              <w:t>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6C1F"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FF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E690"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85D"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0C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BEAC"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C7B16A" w14:textId="77777777" w:rsidR="001C6665" w:rsidRPr="00DD69E8" w:rsidRDefault="001C6665" w:rsidP="00475122">
            <w:pPr>
              <w:pStyle w:val="TAC"/>
            </w:pPr>
            <w:r w:rsidRPr="00DD69E8">
              <w:t>+2.7 /</w:t>
            </w:r>
          </w:p>
          <w:p w14:paraId="48EDFCAF" w14:textId="77777777" w:rsidR="001C6665" w:rsidRPr="00DD69E8" w:rsidRDefault="001C6665" w:rsidP="00475122">
            <w:pPr>
              <w:pStyle w:val="TAC"/>
            </w:pPr>
            <w:r w:rsidRPr="00DD69E8">
              <w:t>-7.7</w:t>
            </w:r>
          </w:p>
        </w:tc>
      </w:tr>
      <w:tr w:rsidR="001C6665" w:rsidRPr="00DD69E8" w14:paraId="71C4C9E7"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F8BB13B" w14:textId="77777777" w:rsidR="001C6665" w:rsidRPr="00DD69E8" w:rsidRDefault="001C6665" w:rsidP="00475122">
            <w:pPr>
              <w:pStyle w:val="TAC"/>
            </w:pPr>
            <w:r w:rsidRPr="00DD69E8">
              <w:t>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0012"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9200"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D5C"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793"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147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9F9"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BA06F87" w14:textId="77777777" w:rsidR="001C6665" w:rsidRPr="00DD69E8" w:rsidRDefault="001C6665" w:rsidP="00475122">
            <w:pPr>
              <w:pStyle w:val="TAC"/>
            </w:pPr>
            <w:r w:rsidRPr="00DD69E8">
              <w:t>+2.7 /</w:t>
            </w:r>
          </w:p>
          <w:p w14:paraId="14E35F1E" w14:textId="77777777" w:rsidR="001C6665" w:rsidRPr="00DD69E8" w:rsidRDefault="001C6665" w:rsidP="00475122">
            <w:pPr>
              <w:pStyle w:val="TAC"/>
            </w:pPr>
            <w:r w:rsidRPr="00DD69E8">
              <w:t>-7.7</w:t>
            </w:r>
          </w:p>
        </w:tc>
      </w:tr>
      <w:tr w:rsidR="001C6665" w:rsidRPr="00DD69E8" w14:paraId="047112E6"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82921D" w14:textId="77777777" w:rsidR="001C6665" w:rsidRPr="00DD69E8" w:rsidRDefault="001C6665" w:rsidP="00475122">
            <w:pPr>
              <w:pStyle w:val="TAC"/>
            </w:pPr>
            <w:r w:rsidRPr="00DD69E8">
              <w:t>4</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2B4B" w14:textId="6CD691A8" w:rsidR="001C6665" w:rsidRPr="00DD69E8" w:rsidRDefault="001C6665" w:rsidP="00475122">
            <w:pPr>
              <w:pStyle w:val="TAC"/>
            </w:pPr>
            <w:r w:rsidRPr="00DD69E8">
              <w:rPr>
                <w:rFonts w:eastAsia="PMingLiU"/>
                <w:lang w:eastAsia="zh-TW"/>
              </w:rPr>
              <w:t>5, 6, 8,</w:t>
            </w:r>
            <w:r w:rsidRPr="00DD69E8">
              <w:rPr>
                <w:lang w:eastAsia="zh-CN"/>
              </w:rPr>
              <w:t xml:space="preserve"> 11, 12, 13, 14, 17, 24, 27, 30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E09"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52E"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FB3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68F2"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C336"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97CA68" w14:textId="77777777" w:rsidR="001C6665" w:rsidRPr="00DD69E8" w:rsidRDefault="001C6665" w:rsidP="00475122">
            <w:pPr>
              <w:pStyle w:val="TAC"/>
            </w:pPr>
            <w:r w:rsidRPr="00DD69E8">
              <w:t>+2.7 /</w:t>
            </w:r>
          </w:p>
          <w:p w14:paraId="1B3CBED1" w14:textId="77777777" w:rsidR="001C6665" w:rsidRPr="00DD69E8" w:rsidRDefault="001C6665" w:rsidP="00475122">
            <w:pPr>
              <w:pStyle w:val="TAC"/>
            </w:pPr>
            <w:r w:rsidRPr="00DD69E8">
              <w:t>-12.7</w:t>
            </w:r>
          </w:p>
        </w:tc>
      </w:tr>
      <w:tr w:rsidR="001C6665" w:rsidRPr="00DD69E8" w14:paraId="30B7C338"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EEB329" w14:textId="77777777" w:rsidR="001C6665" w:rsidRPr="00DD69E8" w:rsidRDefault="001C6665" w:rsidP="00475122">
            <w:pPr>
              <w:pStyle w:val="TAC"/>
            </w:pPr>
            <w:r w:rsidRPr="00DD69E8">
              <w:t>5</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E8CF" w14:textId="7279532F" w:rsidR="001C6665" w:rsidRPr="00DD69E8" w:rsidRDefault="001C6665" w:rsidP="00475122">
            <w:pPr>
              <w:pStyle w:val="TAC"/>
            </w:pPr>
            <w:r w:rsidRPr="00DD69E8">
              <w:rPr>
                <w:rFonts w:eastAsia="PMingLiU"/>
                <w:lang w:eastAsia="zh-TW"/>
              </w:rPr>
              <w:t>5, 6, 8,</w:t>
            </w:r>
            <w:r w:rsidRPr="00DD69E8">
              <w:rPr>
                <w:lang w:eastAsia="zh-CN"/>
              </w:rPr>
              <w:t xml:space="preserve"> 11, 12, 13, 14, 17, </w:t>
            </w:r>
            <w:del w:id="43"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40E4"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3B27"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163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E05"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6131"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4FB5385" w14:textId="77777777" w:rsidR="001C6665" w:rsidRPr="00DD69E8" w:rsidRDefault="001C6665" w:rsidP="00475122">
            <w:pPr>
              <w:pStyle w:val="TAC"/>
            </w:pPr>
            <w:r w:rsidRPr="00DD69E8">
              <w:t>+2.7 /</w:t>
            </w:r>
          </w:p>
          <w:p w14:paraId="38BFCA11" w14:textId="77777777" w:rsidR="001C6665" w:rsidRPr="00DD69E8" w:rsidRDefault="001C6665" w:rsidP="00475122">
            <w:pPr>
              <w:pStyle w:val="TAC"/>
            </w:pPr>
            <w:r w:rsidRPr="00DD69E8">
              <w:t>-7.7</w:t>
            </w:r>
          </w:p>
        </w:tc>
      </w:tr>
      <w:tr w:rsidR="001C6665" w:rsidRPr="00DD69E8" w14:paraId="2C2BFC7E" w14:textId="77777777" w:rsidTr="001C6665">
        <w:trPr>
          <w:trHeight w:val="414"/>
          <w:ins w:id="44"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9A7AC5" w14:textId="37A5382D" w:rsidR="001C6665" w:rsidRPr="00DD69E8" w:rsidRDefault="001C6665" w:rsidP="001C6665">
            <w:pPr>
              <w:pStyle w:val="TAC"/>
              <w:rPr>
                <w:ins w:id="45" w:author="Ojas Choksi" w:date="2021-07-21T08:04:00Z"/>
              </w:rPr>
            </w:pPr>
            <w:ins w:id="46" w:author="Ojas Choksi" w:date="2021-07-21T08:05:00Z">
              <w:r>
                <w:t>5</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D632" w14:textId="2BDD6288" w:rsidR="001C6665" w:rsidRPr="00DD69E8" w:rsidRDefault="001C6665" w:rsidP="001C6665">
            <w:pPr>
              <w:pStyle w:val="TAC"/>
              <w:rPr>
                <w:ins w:id="47" w:author="Ojas Choksi" w:date="2021-07-21T08:04:00Z"/>
                <w:rFonts w:eastAsia="PMingLiU"/>
                <w:lang w:eastAsia="zh-TW"/>
              </w:rPr>
            </w:pPr>
            <w:ins w:id="48"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51A" w14:textId="77777777" w:rsidR="001C6665" w:rsidRPr="00DD69E8" w:rsidRDefault="001C6665" w:rsidP="001C6665">
            <w:pPr>
              <w:pStyle w:val="TAC"/>
              <w:rPr>
                <w:ins w:id="49"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7796" w14:textId="77777777" w:rsidR="001C6665" w:rsidRPr="00DD69E8" w:rsidRDefault="001C6665" w:rsidP="001C6665">
            <w:pPr>
              <w:pStyle w:val="TAC"/>
              <w:rPr>
                <w:ins w:id="50"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9F8" w14:textId="77777777" w:rsidR="001C6665" w:rsidRPr="00DD69E8" w:rsidRDefault="001C6665" w:rsidP="001C6665">
            <w:pPr>
              <w:pStyle w:val="TAC"/>
              <w:rPr>
                <w:ins w:id="51"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AF2F" w14:textId="77777777" w:rsidR="001C6665" w:rsidRPr="00DD69E8" w:rsidRDefault="001C6665" w:rsidP="001C6665">
            <w:pPr>
              <w:pStyle w:val="TAC"/>
              <w:rPr>
                <w:ins w:id="52"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9417" w14:textId="4D77EED8" w:rsidR="001C6665" w:rsidRPr="00DD69E8" w:rsidRDefault="001C6665" w:rsidP="001C6665">
            <w:pPr>
              <w:pStyle w:val="TAC"/>
              <w:rPr>
                <w:ins w:id="53" w:author="Ojas Choksi" w:date="2021-07-21T08:04:00Z"/>
              </w:rPr>
            </w:pPr>
            <w:ins w:id="54"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86DED0D" w14:textId="72DB0C8E" w:rsidR="001C6665" w:rsidRPr="00441415" w:rsidRDefault="001C6665" w:rsidP="001C6665">
            <w:pPr>
              <w:pStyle w:val="TAC"/>
              <w:rPr>
                <w:ins w:id="55" w:author="Ojas Choksi" w:date="2021-07-21T08:04:00Z"/>
              </w:rPr>
            </w:pPr>
            <w:ins w:id="56" w:author="Ojas Choksi" w:date="2021-07-21T08:05:00Z">
              <w:r>
                <w:t>+2.7</w:t>
              </w:r>
            </w:ins>
            <w:ins w:id="57" w:author="Ojas Choksi" w:date="2021-08-05T06:59:00Z">
              <w:r w:rsidR="00441415">
                <w:t xml:space="preserve">  </w:t>
              </w:r>
            </w:ins>
            <w:ins w:id="58" w:author="Ojas Choksi" w:date="2021-07-21T08:05:00Z">
              <w:r>
                <w:t>/</w:t>
              </w:r>
            </w:ins>
            <w:ins w:id="59" w:author="Ojas Choksi" w:date="2021-08-05T06:58:00Z">
              <w:r w:rsidR="00441415">
                <w:t xml:space="preserve"> </w:t>
              </w:r>
            </w:ins>
            <w:ins w:id="60" w:author="Ojas Choksi" w:date="2021-08-05T06:59:00Z">
              <w:r w:rsidR="00441415">
                <w:rPr>
                  <w:vertAlign w:val="superscript"/>
                </w:rPr>
                <w:t>1,2</w:t>
              </w:r>
              <w:r w:rsidR="00441415">
                <w:t xml:space="preserve">   </w:t>
              </w:r>
            </w:ins>
            <w:ins w:id="61" w:author="Ojas Choksi" w:date="2021-08-05T06:43:00Z">
              <w:r w:rsidR="00441415">
                <w:t>-7.7</w:t>
              </w:r>
            </w:ins>
          </w:p>
        </w:tc>
      </w:tr>
      <w:tr w:rsidR="001C6665" w:rsidRPr="00DD69E8" w14:paraId="6F0C1C5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4C91B68" w14:textId="77777777" w:rsidR="001C6665" w:rsidRPr="00DD69E8" w:rsidRDefault="001C6665" w:rsidP="001C6665">
            <w:pPr>
              <w:pStyle w:val="TAC"/>
            </w:pPr>
            <w:r w:rsidRPr="00DD69E8">
              <w:t>6</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1304" w14:textId="75E94952" w:rsidR="001C6665" w:rsidRPr="00DD69E8" w:rsidRDefault="001C6665" w:rsidP="001C6665">
            <w:pPr>
              <w:pStyle w:val="TAC"/>
            </w:pPr>
            <w:r w:rsidRPr="00DD69E8">
              <w:rPr>
                <w:rFonts w:eastAsia="PMingLiU"/>
                <w:lang w:eastAsia="zh-TW"/>
              </w:rPr>
              <w:t>5, 6, 8,</w:t>
            </w:r>
            <w:r w:rsidRPr="00DD69E8">
              <w:rPr>
                <w:lang w:eastAsia="zh-CN"/>
              </w:rPr>
              <w:t xml:space="preserve"> 11, 12, 13, 14, 17, </w:t>
            </w:r>
            <w:del w:id="62"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6B4"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5E5A"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A6DB3"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3F0D"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317"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511AA22" w14:textId="77777777" w:rsidR="001C6665" w:rsidRPr="00DD69E8" w:rsidRDefault="001C6665" w:rsidP="001C6665">
            <w:pPr>
              <w:pStyle w:val="TAC"/>
            </w:pPr>
            <w:r w:rsidRPr="00DD69E8">
              <w:t>+2.7 /</w:t>
            </w:r>
          </w:p>
          <w:p w14:paraId="11B8867D" w14:textId="77777777" w:rsidR="001C6665" w:rsidRPr="00DD69E8" w:rsidRDefault="001C6665" w:rsidP="001C6665">
            <w:pPr>
              <w:pStyle w:val="TAC"/>
            </w:pPr>
            <w:r w:rsidRPr="00DD69E8">
              <w:t>-7.7</w:t>
            </w:r>
          </w:p>
        </w:tc>
      </w:tr>
      <w:tr w:rsidR="001C6665" w:rsidRPr="00DD69E8" w14:paraId="7B99DF40" w14:textId="77777777" w:rsidTr="001C6665">
        <w:trPr>
          <w:trHeight w:val="414"/>
          <w:ins w:id="63"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E223B43" w14:textId="79B7FE7C" w:rsidR="001C6665" w:rsidRPr="00DD69E8" w:rsidRDefault="001C6665" w:rsidP="001C6665">
            <w:pPr>
              <w:pStyle w:val="TAC"/>
              <w:rPr>
                <w:ins w:id="64" w:author="Ojas Choksi" w:date="2021-07-21T08:04:00Z"/>
              </w:rPr>
            </w:pPr>
            <w:ins w:id="65" w:author="Ojas Choksi" w:date="2021-07-21T08:05:00Z">
              <w:r>
                <w:t>6</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5341" w14:textId="056D9027" w:rsidR="001C6665" w:rsidRPr="00DD69E8" w:rsidRDefault="001C6665" w:rsidP="001C6665">
            <w:pPr>
              <w:pStyle w:val="TAC"/>
              <w:rPr>
                <w:ins w:id="66" w:author="Ojas Choksi" w:date="2021-07-21T08:04:00Z"/>
                <w:rFonts w:eastAsia="PMingLiU"/>
                <w:lang w:eastAsia="zh-TW"/>
              </w:rPr>
            </w:pPr>
            <w:ins w:id="67"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BD42" w14:textId="77777777" w:rsidR="001C6665" w:rsidRPr="00DD69E8" w:rsidRDefault="001C6665" w:rsidP="001C6665">
            <w:pPr>
              <w:pStyle w:val="TAC"/>
              <w:rPr>
                <w:ins w:id="68"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3BE2" w14:textId="77777777" w:rsidR="001C6665" w:rsidRPr="00DD69E8" w:rsidRDefault="001C6665" w:rsidP="001C6665">
            <w:pPr>
              <w:pStyle w:val="TAC"/>
              <w:rPr>
                <w:ins w:id="69"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1BB3" w14:textId="77777777" w:rsidR="001C6665" w:rsidRPr="00DD69E8" w:rsidRDefault="001C6665" w:rsidP="001C6665">
            <w:pPr>
              <w:pStyle w:val="TAC"/>
              <w:rPr>
                <w:ins w:id="70"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909F" w14:textId="77777777" w:rsidR="001C6665" w:rsidRPr="00DD69E8" w:rsidRDefault="001C6665" w:rsidP="001C6665">
            <w:pPr>
              <w:pStyle w:val="TAC"/>
              <w:rPr>
                <w:ins w:id="71"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017E" w14:textId="7604DAB0" w:rsidR="001C6665" w:rsidRPr="00DD69E8" w:rsidRDefault="001C6665" w:rsidP="001C6665">
            <w:pPr>
              <w:pStyle w:val="TAC"/>
              <w:rPr>
                <w:ins w:id="72" w:author="Ojas Choksi" w:date="2021-07-21T08:04:00Z"/>
              </w:rPr>
            </w:pPr>
            <w:ins w:id="73"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7347E4" w14:textId="476117CE" w:rsidR="001C6665" w:rsidRPr="00DD69E8" w:rsidRDefault="001C6665" w:rsidP="001C6665">
            <w:pPr>
              <w:pStyle w:val="TAC"/>
              <w:rPr>
                <w:ins w:id="74" w:author="Ojas Choksi" w:date="2021-07-21T08:04:00Z"/>
              </w:rPr>
            </w:pPr>
            <w:ins w:id="75" w:author="Ojas Choksi" w:date="2021-07-21T08:05:00Z">
              <w:r>
                <w:t>+2.7</w:t>
              </w:r>
            </w:ins>
            <w:ins w:id="76" w:author="Ojas Choksi" w:date="2021-08-05T06:59:00Z">
              <w:r w:rsidR="00441415">
                <w:t xml:space="preserve">  </w:t>
              </w:r>
            </w:ins>
            <w:ins w:id="77" w:author="Ojas Choksi" w:date="2021-07-21T08:05:00Z">
              <w:r>
                <w:t>/</w:t>
              </w:r>
            </w:ins>
            <w:ins w:id="78" w:author="Ojas Choksi" w:date="2021-08-05T06:59:00Z">
              <w:r w:rsidR="00441415">
                <w:t xml:space="preserve">  </w:t>
              </w:r>
              <w:r w:rsidR="00441415">
                <w:rPr>
                  <w:vertAlign w:val="superscript"/>
                </w:rPr>
                <w:t>1,2</w:t>
              </w:r>
              <w:r w:rsidR="00441415">
                <w:t xml:space="preserve">  </w:t>
              </w:r>
            </w:ins>
            <w:ins w:id="79" w:author="Ojas Choksi" w:date="2021-08-05T06:43:00Z">
              <w:r w:rsidR="00441415">
                <w:t>-7.7</w:t>
              </w:r>
            </w:ins>
            <w:ins w:id="80" w:author="Ojas Choksi" w:date="2021-08-05T06:45:00Z">
              <w:r w:rsidR="00441415">
                <w:rPr>
                  <w:vertAlign w:val="superscript"/>
                </w:rPr>
                <w:t>1,2</w:t>
              </w:r>
            </w:ins>
          </w:p>
        </w:tc>
      </w:tr>
      <w:tr w:rsidR="001C6665" w:rsidRPr="00DD69E8" w14:paraId="4FED9401"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EA8E30B" w14:textId="77777777" w:rsidR="001C6665" w:rsidRPr="00DD69E8" w:rsidRDefault="001C6665" w:rsidP="001C6665">
            <w:pPr>
              <w:pStyle w:val="TAC"/>
            </w:pPr>
            <w:r w:rsidRPr="00DD69E8">
              <w:t>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ECF1"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D27C"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BF7B"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A2C1"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B47C"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1E1"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BF9D7E" w14:textId="77777777" w:rsidR="001C6665" w:rsidRPr="00DD69E8" w:rsidRDefault="001C6665" w:rsidP="001C6665">
            <w:pPr>
              <w:pStyle w:val="TAC"/>
            </w:pPr>
            <w:r w:rsidRPr="00DD69E8">
              <w:t>+2.7 /</w:t>
            </w:r>
          </w:p>
          <w:p w14:paraId="6C09D2EC" w14:textId="77777777" w:rsidR="001C6665" w:rsidRPr="00DD69E8" w:rsidRDefault="001C6665" w:rsidP="001C6665">
            <w:pPr>
              <w:pStyle w:val="TAC"/>
            </w:pPr>
            <w:r w:rsidRPr="00DD69E8">
              <w:t>-11.7</w:t>
            </w:r>
          </w:p>
        </w:tc>
      </w:tr>
      <w:tr w:rsidR="001C6665" w:rsidRPr="00DD69E8" w14:paraId="659C0D45"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53D655" w14:textId="77777777" w:rsidR="001C6665" w:rsidRPr="00DD69E8" w:rsidRDefault="001C6665" w:rsidP="001C6665">
            <w:pPr>
              <w:pStyle w:val="TAC"/>
            </w:pPr>
            <w:r w:rsidRPr="00DD69E8">
              <w:t>8</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143"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173E"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1C3"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E052"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7265"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66E8"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BCDA06F" w14:textId="77777777" w:rsidR="001C6665" w:rsidRPr="00DD69E8" w:rsidRDefault="001C6665" w:rsidP="001C6665">
            <w:pPr>
              <w:pStyle w:val="TAC"/>
            </w:pPr>
            <w:r w:rsidRPr="00DD69E8">
              <w:t>+2.7 /</w:t>
            </w:r>
          </w:p>
          <w:p w14:paraId="0A90871D" w14:textId="77777777" w:rsidR="001C6665" w:rsidRPr="00DD69E8" w:rsidRDefault="001C6665" w:rsidP="001C6665">
            <w:pPr>
              <w:pStyle w:val="TAC"/>
            </w:pPr>
            <w:r w:rsidRPr="00DD69E8">
              <w:t>-7.7</w:t>
            </w:r>
          </w:p>
        </w:tc>
      </w:tr>
      <w:tr w:rsidR="001C6665" w:rsidRPr="00DD69E8" w14:paraId="1A356145" w14:textId="77777777" w:rsidTr="001C6665">
        <w:trPr>
          <w:trHeight w:val="414"/>
        </w:trPr>
        <w:tc>
          <w:tcPr>
            <w:tcW w:w="139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EB5F093" w14:textId="77777777" w:rsidR="001C6665" w:rsidRPr="00DD69E8" w:rsidRDefault="001C6665" w:rsidP="001C6665">
            <w:pPr>
              <w:pStyle w:val="TAC"/>
            </w:pPr>
            <w:r w:rsidRPr="00DD69E8">
              <w:t>9</w:t>
            </w:r>
          </w:p>
        </w:tc>
        <w:tc>
          <w:tcPr>
            <w:tcW w:w="1067"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14DB0F72"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EC4C4D"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2E37EF2E"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DF7CF2"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42C92376"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9622DA6"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67E1399" w14:textId="77777777" w:rsidR="001C6665" w:rsidRPr="00DD69E8" w:rsidRDefault="001C6665" w:rsidP="001C6665">
            <w:pPr>
              <w:pStyle w:val="TAC"/>
            </w:pPr>
            <w:r w:rsidRPr="00DD69E8">
              <w:t>+2.7 /</w:t>
            </w:r>
          </w:p>
          <w:p w14:paraId="2DC28357" w14:textId="77777777" w:rsidR="001C6665" w:rsidRPr="00DD69E8" w:rsidRDefault="001C6665" w:rsidP="001C6665">
            <w:pPr>
              <w:pStyle w:val="TAC"/>
            </w:pPr>
            <w:r w:rsidRPr="00DD69E8">
              <w:t>-7.7</w:t>
            </w:r>
          </w:p>
        </w:tc>
      </w:tr>
      <w:tr w:rsidR="001C6665" w:rsidRPr="00DD69E8" w14:paraId="1E1AC77B"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0CE1648B" w14:textId="77777777" w:rsidR="001C6665" w:rsidRPr="00DD69E8" w:rsidRDefault="001C6665" w:rsidP="001C6665">
            <w:pPr>
              <w:pStyle w:val="TAC"/>
            </w:pPr>
            <w:r w:rsidRPr="00DD69E8">
              <w:t>10</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3DDADF1F"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w:t>
            </w:r>
            <w:r w:rsidRPr="00DD69E8">
              <w:rPr>
                <w:rFonts w:eastAsia="PMingLiU"/>
                <w:lang w:eastAsia="zh-TW"/>
              </w:rPr>
              <w:t xml:space="preserve"> 28,</w:t>
            </w:r>
            <w:r w:rsidRPr="00DD69E8">
              <w:rPr>
                <w:lang w:eastAsia="zh-CN"/>
              </w:rPr>
              <w:t xml:space="preserve"> 33, 35, 36, 37, 38, 39, 40,</w:t>
            </w:r>
            <w:r w:rsidRPr="00DD69E8">
              <w:rPr>
                <w:rFonts w:eastAsia="PMingLiU"/>
                <w:lang w:eastAsia="zh-TW"/>
              </w:rPr>
              <w:t xml:space="preserve"> 41,44,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10AE6BB3"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E6677CA"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C0E37F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886697C"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77897097"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6EB15A0C" w14:textId="77777777" w:rsidR="001C6665" w:rsidRPr="00DD69E8" w:rsidRDefault="001C6665" w:rsidP="001C6665">
            <w:pPr>
              <w:pStyle w:val="TAC"/>
            </w:pPr>
            <w:r w:rsidRPr="00DD69E8">
              <w:t>+2.7 /</w:t>
            </w:r>
          </w:p>
          <w:p w14:paraId="24D86EAE" w14:textId="77777777" w:rsidR="001C6665" w:rsidRPr="00DD69E8" w:rsidRDefault="001C6665" w:rsidP="001C6665">
            <w:pPr>
              <w:pStyle w:val="TAC"/>
            </w:pPr>
            <w:r w:rsidRPr="00DD69E8">
              <w:t>-13.2</w:t>
            </w:r>
          </w:p>
        </w:tc>
      </w:tr>
      <w:tr w:rsidR="001C6665" w:rsidRPr="00DD69E8" w14:paraId="447E12D1"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04636AFE"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750C3350" w14:textId="77777777" w:rsidR="001C6665" w:rsidRPr="00DD69E8" w:rsidRDefault="001C6665" w:rsidP="001C6665">
            <w:pPr>
              <w:pStyle w:val="TAC"/>
              <w:rPr>
                <w:lang w:eastAsia="zh-CN"/>
              </w:rPr>
            </w:pPr>
            <w:r w:rsidRPr="00DD69E8">
              <w:rPr>
                <w:lang w:eastAsia="zh-CN"/>
              </w:rPr>
              <w:t>22, 42, 43, 48</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019883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E8C4F86"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7D3868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8DD6B8B"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4173A6A9"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0CCD8235" w14:textId="77777777" w:rsidR="001C6665" w:rsidRPr="00DD69E8" w:rsidRDefault="001C6665" w:rsidP="001C6665">
            <w:pPr>
              <w:pStyle w:val="TAC"/>
              <w:rPr>
                <w:rFonts w:eastAsia="PMingLiU"/>
                <w:lang w:eastAsia="zh-TW"/>
              </w:rPr>
            </w:pPr>
            <w:r w:rsidRPr="00DD69E8">
              <w:rPr>
                <w:rFonts w:eastAsia="PMingLiU"/>
                <w:lang w:eastAsia="zh-TW"/>
              </w:rPr>
              <w:t>+3.0 /</w:t>
            </w:r>
          </w:p>
          <w:p w14:paraId="4308D271" w14:textId="77777777" w:rsidR="001C6665" w:rsidRPr="00DD69E8" w:rsidRDefault="001C6665" w:rsidP="001C6665">
            <w:pPr>
              <w:pStyle w:val="TAC"/>
            </w:pPr>
            <w:r w:rsidRPr="00DD69E8">
              <w:rPr>
                <w:rFonts w:eastAsia="PMingLiU"/>
                <w:lang w:eastAsia="zh-TW"/>
              </w:rPr>
              <w:t>-13.5</w:t>
            </w:r>
          </w:p>
        </w:tc>
      </w:tr>
      <w:tr w:rsidR="001C6665" w:rsidRPr="00DD69E8" w14:paraId="3314F4B7"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tcPr>
          <w:p w14:paraId="33A4A6A1" w14:textId="77777777" w:rsidR="001C6665" w:rsidRPr="00DD69E8" w:rsidRDefault="001C6665" w:rsidP="001C6665">
            <w:pPr>
              <w:pStyle w:val="TAC"/>
            </w:pPr>
            <w:r w:rsidRPr="00DD69E8">
              <w:t>11</w:t>
            </w: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4E994C00"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w:t>
            </w:r>
            <w:r w:rsidRPr="00DD69E8">
              <w:rPr>
                <w:rFonts w:eastAsia="PMingLiU"/>
                <w:lang w:eastAsia="zh-TW"/>
              </w:rPr>
              <w:t xml:space="preserve"> </w:t>
            </w:r>
            <w:r w:rsidRPr="00DD69E8">
              <w:rPr>
                <w:lang w:eastAsia="zh-CN"/>
              </w:rPr>
              <w:t>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6A0569D9"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CBA9F78"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4E849F2D"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0DB606E"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B0F490F"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647289E8" w14:textId="77777777" w:rsidR="001C6665" w:rsidRPr="00DD69E8" w:rsidRDefault="001C6665" w:rsidP="001C6665">
            <w:pPr>
              <w:pStyle w:val="TAC"/>
            </w:pPr>
            <w:r w:rsidRPr="00DD69E8">
              <w:t>+2.7 /</w:t>
            </w:r>
          </w:p>
          <w:p w14:paraId="192171BC" w14:textId="77777777" w:rsidR="001C6665" w:rsidRPr="00DD69E8" w:rsidRDefault="001C6665" w:rsidP="001C6665">
            <w:pPr>
              <w:pStyle w:val="TAC"/>
            </w:pPr>
            <w:r w:rsidRPr="00DD69E8">
              <w:t>-7.7</w:t>
            </w:r>
          </w:p>
        </w:tc>
      </w:tr>
      <w:tr w:rsidR="001C6665" w:rsidRPr="00DD69E8" w14:paraId="5031779B"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5FCEBE5"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12F27AC0" w14:textId="77777777" w:rsidR="001C6665" w:rsidRPr="00DD69E8" w:rsidRDefault="001C6665" w:rsidP="001C6665">
            <w:pPr>
              <w:pStyle w:val="TAC"/>
            </w:pPr>
            <w:r w:rsidRPr="00DD69E8">
              <w:rPr>
                <w:lang w:eastAsia="zh-CN"/>
              </w:rPr>
              <w:t>22,</w:t>
            </w:r>
            <w:r w:rsidRPr="00DD69E8">
              <w:rPr>
                <w:rFonts w:eastAsia="PMingLiU"/>
                <w:lang w:eastAsia="zh-TW"/>
              </w:rPr>
              <w:t xml:space="preserve"> 42, 43</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B5BC0F5"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A067377"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34884478"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AB777D3"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1B7CB764"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1A9433B9" w14:textId="77777777" w:rsidR="001C6665" w:rsidRPr="00DD69E8" w:rsidRDefault="001C6665" w:rsidP="001C6665">
            <w:pPr>
              <w:pStyle w:val="TAC"/>
              <w:rPr>
                <w:rFonts w:eastAsia="PMingLiU"/>
                <w:lang w:eastAsia="zh-TW"/>
              </w:rPr>
            </w:pPr>
            <w:r w:rsidRPr="00DD69E8">
              <w:rPr>
                <w:rFonts w:eastAsia="PMingLiU"/>
                <w:lang w:eastAsia="zh-TW"/>
              </w:rPr>
              <w:t>+3.0 /</w:t>
            </w:r>
          </w:p>
          <w:p w14:paraId="4291031E" w14:textId="77777777" w:rsidR="001C6665" w:rsidRPr="00DD69E8" w:rsidRDefault="001C6665" w:rsidP="001C6665">
            <w:pPr>
              <w:pStyle w:val="TAC"/>
            </w:pPr>
            <w:r w:rsidRPr="00DD69E8">
              <w:rPr>
                <w:rFonts w:eastAsia="PMingLiU"/>
                <w:lang w:eastAsia="zh-TW"/>
              </w:rPr>
              <w:t>-8.0</w:t>
            </w:r>
          </w:p>
        </w:tc>
      </w:tr>
      <w:tr w:rsidR="001C6665" w:rsidRPr="00DD69E8" w14:paraId="35420800"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14C649C1" w14:textId="77777777" w:rsidR="001C6665" w:rsidRPr="00DD69E8" w:rsidRDefault="001C6665" w:rsidP="001C6665">
            <w:pPr>
              <w:pStyle w:val="TAC"/>
            </w:pPr>
            <w:r w:rsidRPr="00DD69E8">
              <w:t>12</w:t>
            </w:r>
          </w:p>
        </w:tc>
        <w:tc>
          <w:tcPr>
            <w:tcW w:w="1067" w:type="dxa"/>
            <w:tcBorders>
              <w:top w:val="nil"/>
              <w:left w:val="nil"/>
              <w:bottom w:val="single" w:sz="4" w:space="0" w:color="auto"/>
              <w:right w:val="single" w:sz="8" w:space="0" w:color="auto"/>
            </w:tcBorders>
            <w:tcMar>
              <w:top w:w="0" w:type="dxa"/>
              <w:left w:w="108" w:type="dxa"/>
              <w:bottom w:w="0" w:type="dxa"/>
              <w:right w:w="108" w:type="dxa"/>
            </w:tcMar>
            <w:hideMark/>
          </w:tcPr>
          <w:p w14:paraId="16083FCA"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4" w:space="0" w:color="auto"/>
              <w:right w:val="single" w:sz="8" w:space="0" w:color="auto"/>
            </w:tcBorders>
            <w:tcMar>
              <w:top w:w="0" w:type="dxa"/>
              <w:left w:w="108" w:type="dxa"/>
              <w:bottom w:w="0" w:type="dxa"/>
              <w:right w:w="108" w:type="dxa"/>
            </w:tcMar>
          </w:tcPr>
          <w:p w14:paraId="5583F795"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42BDE8BE"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tcPr>
          <w:p w14:paraId="0A96A428"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502451EC"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hideMark/>
          </w:tcPr>
          <w:p w14:paraId="1C6797D7" w14:textId="77777777" w:rsidR="001C6665" w:rsidRPr="00DD69E8" w:rsidRDefault="001C6665" w:rsidP="001C6665">
            <w:pPr>
              <w:pStyle w:val="TAC"/>
            </w:pPr>
            <w:r w:rsidRPr="00DD69E8">
              <w:t>23</w:t>
            </w:r>
          </w:p>
        </w:tc>
        <w:tc>
          <w:tcPr>
            <w:tcW w:w="1082" w:type="dxa"/>
            <w:tcBorders>
              <w:top w:val="nil"/>
              <w:left w:val="nil"/>
              <w:bottom w:val="single" w:sz="4" w:space="0" w:color="auto"/>
              <w:right w:val="single" w:sz="8" w:space="0" w:color="auto"/>
            </w:tcBorders>
            <w:tcMar>
              <w:top w:w="0" w:type="dxa"/>
              <w:left w:w="108" w:type="dxa"/>
              <w:bottom w:w="0" w:type="dxa"/>
              <w:right w:w="108" w:type="dxa"/>
            </w:tcMar>
            <w:hideMark/>
          </w:tcPr>
          <w:p w14:paraId="4D38C30F" w14:textId="77777777" w:rsidR="001C6665" w:rsidRPr="00DD69E8" w:rsidRDefault="001C6665" w:rsidP="001C6665">
            <w:pPr>
              <w:pStyle w:val="TAC"/>
            </w:pPr>
            <w:r w:rsidRPr="00DD69E8">
              <w:t>+2.7 /</w:t>
            </w:r>
          </w:p>
          <w:p w14:paraId="159FF9E2" w14:textId="77777777" w:rsidR="001C6665" w:rsidRPr="00DD69E8" w:rsidRDefault="001C6665" w:rsidP="001C6665">
            <w:pPr>
              <w:pStyle w:val="TAC"/>
            </w:pPr>
            <w:r w:rsidRPr="00DD69E8">
              <w:t>-7.7</w:t>
            </w:r>
          </w:p>
        </w:tc>
      </w:tr>
      <w:tr w:rsidR="001C6665" w:rsidRPr="00DD69E8" w14:paraId="01188CF5" w14:textId="77777777" w:rsidTr="00441415">
        <w:tblPrEx>
          <w:tblW w:w="8485" w:type="dxa"/>
          <w:tblInd w:w="620" w:type="dxa"/>
          <w:tblCellMar>
            <w:left w:w="0" w:type="dxa"/>
            <w:right w:w="0" w:type="dxa"/>
          </w:tblCellMar>
          <w:tblPrExChange w:id="81" w:author="Ojas Choksi" w:date="2021-08-05T06:43:00Z">
            <w:tblPrEx>
              <w:tblW w:w="8485" w:type="dxa"/>
              <w:tblInd w:w="620" w:type="dxa"/>
              <w:tblCellMar>
                <w:left w:w="0" w:type="dxa"/>
                <w:right w:w="0" w:type="dxa"/>
              </w:tblCellMar>
            </w:tblPrEx>
          </w:tblPrExChange>
        </w:tblPrEx>
        <w:trPr>
          <w:trHeight w:val="414"/>
          <w:trPrChange w:id="82" w:author="Ojas Choksi" w:date="2021-08-05T06:43:00Z">
            <w:trPr>
              <w:gridAfter w:val="0"/>
              <w:trHeight w:val="414"/>
            </w:trPr>
          </w:trPrChange>
        </w:trPr>
        <w:tc>
          <w:tcPr>
            <w:tcW w:w="1397" w:type="dxa"/>
            <w:vMerge/>
            <w:tcBorders>
              <w:left w:val="single" w:sz="8" w:space="0" w:color="auto"/>
              <w:bottom w:val="single" w:sz="4" w:space="0" w:color="auto"/>
              <w:right w:val="single" w:sz="8" w:space="0" w:color="auto"/>
            </w:tcBorders>
            <w:tcMar>
              <w:top w:w="0" w:type="dxa"/>
              <w:left w:w="108" w:type="dxa"/>
              <w:bottom w:w="0" w:type="dxa"/>
              <w:right w:w="108" w:type="dxa"/>
            </w:tcMar>
            <w:hideMark/>
            <w:tcPrChange w:id="83" w:author="Ojas Choksi" w:date="2021-08-05T06:43:00Z">
              <w:tcPr>
                <w:tcW w:w="1397" w:type="dxa"/>
                <w:gridSpan w:val="2"/>
                <w:vMerge/>
                <w:tcBorders>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39CAFB" w14:textId="77777777" w:rsidR="001C6665" w:rsidRPr="00DD69E8" w:rsidRDefault="001C6665" w:rsidP="001C6665">
            <w:pPr>
              <w:pStyle w:val="TAC"/>
            </w:pPr>
          </w:p>
        </w:tc>
        <w:tc>
          <w:tcPr>
            <w:tcW w:w="106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4" w:author="Ojas Choksi" w:date="2021-08-05T06:43:00Z">
              <w:tcPr>
                <w:tcW w:w="1067"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612CD6FF" w14:textId="77777777" w:rsidR="001C6665" w:rsidRPr="00DD69E8" w:rsidRDefault="001C6665" w:rsidP="001C6665">
            <w:pPr>
              <w:pStyle w:val="TAC"/>
            </w:pPr>
            <w:r w:rsidRPr="00DD69E8">
              <w:rPr>
                <w:lang w:eastAsia="zh-CN"/>
              </w:rPr>
              <w:t>22,</w:t>
            </w:r>
            <w:r w:rsidRPr="00DD69E8">
              <w:rPr>
                <w:rFonts w:eastAsia="PMingLiU"/>
                <w:lang w:eastAsia="zh-TW"/>
              </w:rPr>
              <w:t xml:space="preserve"> 42, 43, 48</w:t>
            </w:r>
          </w:p>
        </w:tc>
        <w:tc>
          <w:tcPr>
            <w:tcW w:w="105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5" w:author="Ojas Choksi" w:date="2021-08-05T06:43:00Z">
              <w:tcPr>
                <w:tcW w:w="105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040F059"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6"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51358A"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7"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47FB33F"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8"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0C2FA3"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9"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88C3916" w14:textId="77777777" w:rsidR="001C6665" w:rsidRPr="00DD69E8" w:rsidRDefault="001C6665" w:rsidP="001C6665">
            <w:pPr>
              <w:pStyle w:val="TAC"/>
            </w:pPr>
            <w:r w:rsidRPr="00DD69E8">
              <w:rPr>
                <w:rFonts w:eastAsia="PMingLiU"/>
                <w:lang w:eastAsia="zh-TW"/>
              </w:rPr>
              <w:t>23</w:t>
            </w:r>
          </w:p>
        </w:tc>
        <w:tc>
          <w:tcPr>
            <w:tcW w:w="108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90" w:author="Ojas Choksi" w:date="2021-08-05T06:43:00Z">
              <w:tcPr>
                <w:tcW w:w="108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676D5AA" w14:textId="77777777" w:rsidR="001C6665" w:rsidRPr="00DD69E8" w:rsidRDefault="001C6665" w:rsidP="001C6665">
            <w:pPr>
              <w:pStyle w:val="TAC"/>
              <w:rPr>
                <w:rFonts w:eastAsia="PMingLiU"/>
                <w:lang w:eastAsia="zh-TW"/>
              </w:rPr>
            </w:pPr>
            <w:r w:rsidRPr="00DD69E8">
              <w:rPr>
                <w:rFonts w:eastAsia="PMingLiU"/>
                <w:lang w:eastAsia="zh-TW"/>
              </w:rPr>
              <w:t>+3.0 /</w:t>
            </w:r>
          </w:p>
          <w:p w14:paraId="37EFAEFA" w14:textId="77777777" w:rsidR="001C6665" w:rsidRPr="00DD69E8" w:rsidRDefault="001C6665" w:rsidP="001C6665">
            <w:pPr>
              <w:pStyle w:val="TAC"/>
            </w:pPr>
            <w:r w:rsidRPr="00DD69E8">
              <w:rPr>
                <w:rFonts w:eastAsia="PMingLiU"/>
                <w:lang w:eastAsia="zh-TW"/>
              </w:rPr>
              <w:t>-8.0</w:t>
            </w:r>
          </w:p>
        </w:tc>
      </w:tr>
      <w:tr w:rsidR="00441415" w:rsidRPr="00DD69E8" w14:paraId="15E678B6" w14:textId="77777777" w:rsidTr="004E64C7">
        <w:trPr>
          <w:trHeight w:val="414"/>
          <w:ins w:id="91" w:author="Ojas Choksi" w:date="2021-08-05T06:43:00Z"/>
        </w:trPr>
        <w:tc>
          <w:tcPr>
            <w:tcW w:w="8485"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1DB31F3" w14:textId="5653E8B4" w:rsidR="00441415" w:rsidRPr="00DD69E8" w:rsidRDefault="00441415" w:rsidP="00441415">
            <w:pPr>
              <w:pStyle w:val="TAN"/>
              <w:rPr>
                <w:ins w:id="92" w:author="Ojas Choksi" w:date="2021-08-05T06:44:00Z"/>
              </w:rPr>
            </w:pPr>
            <w:ins w:id="93" w:author="Ojas Choksi" w:date="2021-08-05T06:44:00Z">
              <w:r w:rsidRPr="00DD69E8">
                <w:lastRenderedPageBreak/>
                <w:t>Note 1:</w:t>
              </w:r>
              <w:r w:rsidRPr="00DD69E8">
                <w:tab/>
                <w:t>For transmission bandwidths (Figure 5.4.2-1) confined within FUL_low and FUL_low + 4 MHz or FUL_high – 4 MHz and FUL_high, the maximum output power requirement is relaxed by reducing the lower tolerance limit by 1.5 dB.</w:t>
              </w:r>
            </w:ins>
          </w:p>
          <w:p w14:paraId="478D619C" w14:textId="1C6B6B26" w:rsidR="00441415" w:rsidRPr="00441415" w:rsidRDefault="00441415">
            <w:pPr>
              <w:pStyle w:val="TAN"/>
              <w:rPr>
                <w:ins w:id="94" w:author="Ojas Choksi" w:date="2021-08-05T06:43:00Z"/>
                <w:rPrChange w:id="95" w:author="Ojas Choksi" w:date="2021-08-05T06:44:00Z">
                  <w:rPr>
                    <w:ins w:id="96" w:author="Ojas Choksi" w:date="2021-08-05T06:43:00Z"/>
                    <w:rFonts w:eastAsia="PMingLiU"/>
                    <w:lang w:eastAsia="zh-TW"/>
                  </w:rPr>
                </w:rPrChange>
              </w:rPr>
              <w:pPrChange w:id="97" w:author="Ojas Choksi" w:date="2021-08-05T06:44:00Z">
                <w:pPr>
                  <w:pStyle w:val="TAC"/>
                </w:pPr>
              </w:pPrChange>
            </w:pPr>
            <w:ins w:id="98" w:author="Ojas Choksi" w:date="2021-08-05T06:44:00Z">
              <w:r w:rsidRPr="00DD69E8">
                <w:t>Note 2:</w:t>
              </w:r>
              <w:r w:rsidRPr="00DD69E8">
                <w:tab/>
                <w:t>For the UE maximum output power modified by MPR, the power limits specified in Table 6.2.5.3-1 apply</w:t>
              </w:r>
            </w:ins>
          </w:p>
        </w:tc>
      </w:tr>
    </w:tbl>
    <w:p w14:paraId="25E44834" w14:textId="77777777" w:rsidR="001C6665" w:rsidRPr="00DD69E8" w:rsidRDefault="001C6665" w:rsidP="001C6665"/>
    <w:p w14:paraId="19AD56DE" w14:textId="77777777" w:rsidR="004E2F41" w:rsidRDefault="004E2F41" w:rsidP="00564CDA">
      <w:pPr>
        <w:rPr>
          <w:noProof/>
          <w:color w:val="0070C0"/>
        </w:rPr>
      </w:pPr>
    </w:p>
    <w:p w14:paraId="3F658A64" w14:textId="77777777" w:rsidR="004E2F41" w:rsidRDefault="004E2F41" w:rsidP="004E2F41">
      <w:pPr>
        <w:rPr>
          <w:noProof/>
          <w:color w:val="0070C0"/>
        </w:rPr>
      </w:pPr>
      <w:r>
        <w:rPr>
          <w:noProof/>
          <w:color w:val="0070C0"/>
        </w:rPr>
        <w:t>------------------------------------------------------------- NEXT CHANGE ------------------------------------------------------</w:t>
      </w:r>
    </w:p>
    <w:p w14:paraId="39311DB1" w14:textId="77777777" w:rsidR="004E2F41" w:rsidRPr="00DD69E8" w:rsidRDefault="004E2F41" w:rsidP="004E2F41">
      <w:pPr>
        <w:pStyle w:val="Heading4"/>
      </w:pPr>
      <w:r w:rsidRPr="00DD69E8">
        <w:t>6.2.3_3.5</w:t>
      </w:r>
      <w:r w:rsidRPr="00DD69E8">
        <w:tab/>
        <w:t>Test requirements</w:t>
      </w:r>
    </w:p>
    <w:p w14:paraId="2C4CD0DD" w14:textId="77777777" w:rsidR="004E2F41" w:rsidRPr="00DD69E8" w:rsidRDefault="004E2F41" w:rsidP="004E2F41">
      <w:r w:rsidRPr="00DD69E8">
        <w:t>The maximum output power, derived in step 2 shall be within the range prescribed by the nominal maximum output power and tolerance in Table 6.2.3_3.5-1.</w:t>
      </w:r>
    </w:p>
    <w:p w14:paraId="19F585A7" w14:textId="77777777" w:rsidR="004E2F41" w:rsidRPr="00DD69E8" w:rsidRDefault="004E2F41" w:rsidP="004E2F41">
      <w:pPr>
        <w:pStyle w:val="TH"/>
      </w:pPr>
      <w:r w:rsidRPr="00DD69E8">
        <w:lastRenderedPageBreak/>
        <w:t>Table 6.2.3_3.5-1: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gridCol w:w="1057"/>
      </w:tblGrid>
      <w:tr w:rsidR="004E2F41" w:rsidRPr="00DD69E8" w14:paraId="64E96AC2" w14:textId="77777777" w:rsidTr="00475122">
        <w:trPr>
          <w:jc w:val="center"/>
        </w:trPr>
        <w:tc>
          <w:tcPr>
            <w:tcW w:w="723" w:type="dxa"/>
            <w:tcBorders>
              <w:bottom w:val="single" w:sz="4" w:space="0" w:color="auto"/>
            </w:tcBorders>
          </w:tcPr>
          <w:p w14:paraId="7B152990" w14:textId="77777777" w:rsidR="004E2F41" w:rsidRPr="00DD69E8" w:rsidRDefault="004E2F41" w:rsidP="00475122">
            <w:pPr>
              <w:pStyle w:val="TAH"/>
            </w:pPr>
            <w:r w:rsidRPr="00DD69E8">
              <w:lastRenderedPageBreak/>
              <w:t>E-UTRA Band</w:t>
            </w:r>
          </w:p>
        </w:tc>
        <w:tc>
          <w:tcPr>
            <w:tcW w:w="810" w:type="dxa"/>
            <w:tcBorders>
              <w:bottom w:val="single" w:sz="4" w:space="0" w:color="auto"/>
            </w:tcBorders>
          </w:tcPr>
          <w:p w14:paraId="75E8679B" w14:textId="77777777" w:rsidR="004E2F41" w:rsidRPr="00DD69E8" w:rsidRDefault="004E2F41" w:rsidP="00475122">
            <w:pPr>
              <w:pStyle w:val="TAH"/>
            </w:pPr>
            <w:r w:rsidRPr="00DD69E8">
              <w:t>Class 1 (dBm)</w:t>
            </w:r>
          </w:p>
        </w:tc>
        <w:tc>
          <w:tcPr>
            <w:tcW w:w="650" w:type="dxa"/>
            <w:tcBorders>
              <w:bottom w:val="single" w:sz="4" w:space="0" w:color="auto"/>
            </w:tcBorders>
          </w:tcPr>
          <w:p w14:paraId="6FDB8D88" w14:textId="77777777" w:rsidR="004E2F41" w:rsidRPr="00DD69E8" w:rsidRDefault="004E2F41" w:rsidP="00475122">
            <w:pPr>
              <w:pStyle w:val="TAH"/>
            </w:pPr>
            <w:r w:rsidRPr="00DD69E8">
              <w:t>Tol. (Db)</w:t>
            </w:r>
          </w:p>
        </w:tc>
        <w:tc>
          <w:tcPr>
            <w:tcW w:w="776" w:type="dxa"/>
            <w:tcBorders>
              <w:bottom w:val="single" w:sz="4" w:space="0" w:color="auto"/>
            </w:tcBorders>
          </w:tcPr>
          <w:p w14:paraId="54D18DB8"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0636BAAB"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7CA3D808" w14:textId="77777777" w:rsidR="004E2F41" w:rsidRPr="00DD69E8" w:rsidRDefault="004E2F41" w:rsidP="00475122">
            <w:pPr>
              <w:pStyle w:val="TAH"/>
            </w:pPr>
            <w:r w:rsidRPr="00DD69E8">
              <w:t>Class 3 (dBm)</w:t>
            </w:r>
          </w:p>
        </w:tc>
        <w:tc>
          <w:tcPr>
            <w:tcW w:w="1057" w:type="dxa"/>
            <w:tcBorders>
              <w:left w:val="single" w:sz="4" w:space="0" w:color="auto"/>
              <w:bottom w:val="single" w:sz="4" w:space="0" w:color="auto"/>
            </w:tcBorders>
          </w:tcPr>
          <w:p w14:paraId="34A3A7AA" w14:textId="77777777" w:rsidR="004E2F41" w:rsidRPr="00DD69E8" w:rsidRDefault="004E2F41" w:rsidP="00475122">
            <w:pPr>
              <w:pStyle w:val="TAH"/>
            </w:pPr>
            <w:r w:rsidRPr="00DD69E8">
              <w:rPr>
                <w:lang w:eastAsia="zh-CN"/>
              </w:rPr>
              <w:t>64</w:t>
            </w:r>
            <w:r w:rsidRPr="00DD69E8">
              <w:t>QAM partial RB allocation Tol. (dB)</w:t>
            </w:r>
          </w:p>
        </w:tc>
        <w:tc>
          <w:tcPr>
            <w:tcW w:w="1057" w:type="dxa"/>
            <w:tcBorders>
              <w:bottom w:val="single" w:sz="4" w:space="0" w:color="auto"/>
            </w:tcBorders>
          </w:tcPr>
          <w:p w14:paraId="0563E8DF" w14:textId="77777777" w:rsidR="004E2F41" w:rsidRPr="00DD69E8" w:rsidRDefault="004E2F41" w:rsidP="00475122">
            <w:pPr>
              <w:pStyle w:val="TAH"/>
            </w:pPr>
            <w:r w:rsidRPr="00DD69E8">
              <w:rPr>
                <w:lang w:eastAsia="zh-CN"/>
              </w:rPr>
              <w:t>64</w:t>
            </w:r>
            <w:r w:rsidRPr="00DD69E8">
              <w:t>QAM full RB allocation Tol. (dB)</w:t>
            </w:r>
          </w:p>
        </w:tc>
      </w:tr>
      <w:tr w:rsidR="004E2F41" w:rsidRPr="00DD69E8" w14:paraId="12F5C5B5" w14:textId="77777777" w:rsidTr="00475122">
        <w:trPr>
          <w:jc w:val="center"/>
        </w:trPr>
        <w:tc>
          <w:tcPr>
            <w:tcW w:w="723" w:type="dxa"/>
            <w:tcBorders>
              <w:top w:val="single" w:sz="4" w:space="0" w:color="auto"/>
              <w:bottom w:val="single" w:sz="4" w:space="0" w:color="auto"/>
              <w:right w:val="single" w:sz="4" w:space="0" w:color="auto"/>
            </w:tcBorders>
            <w:vAlign w:val="center"/>
          </w:tcPr>
          <w:p w14:paraId="69B173B5" w14:textId="77777777" w:rsidR="004E2F41" w:rsidRPr="00DD69E8" w:rsidRDefault="004E2F41"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57B0E1C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D2BF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0D39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6E88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7363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1B3A947" w14:textId="77777777" w:rsidR="004E2F41" w:rsidRPr="00DD69E8" w:rsidRDefault="004E2F41" w:rsidP="00475122">
            <w:pPr>
              <w:pStyle w:val="TAC"/>
            </w:pPr>
            <w:r w:rsidRPr="00DD69E8">
              <w:rPr>
                <w:rFonts w:cs="Arial"/>
              </w:rPr>
              <w:t>+</w:t>
            </w:r>
            <w:r w:rsidRPr="00DD69E8">
              <w:t>2.7 /</w:t>
            </w:r>
          </w:p>
          <w:p w14:paraId="0471DB98" w14:textId="77777777" w:rsidR="004E2F41" w:rsidRPr="00DD69E8" w:rsidRDefault="004E2F41" w:rsidP="00475122">
            <w:pPr>
              <w:pStyle w:val="TAC"/>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1F01FEAF" w14:textId="77777777" w:rsidR="004E2F41" w:rsidRPr="00DD69E8" w:rsidRDefault="004E2F41" w:rsidP="00475122">
            <w:pPr>
              <w:pStyle w:val="TAC"/>
            </w:pPr>
            <w:r w:rsidRPr="00DD69E8">
              <w:rPr>
                <w:rFonts w:cs="Arial"/>
              </w:rPr>
              <w:t>+</w:t>
            </w:r>
            <w:r w:rsidRPr="00DD69E8">
              <w:t>2.7 /</w:t>
            </w:r>
          </w:p>
          <w:p w14:paraId="2A943659" w14:textId="77777777" w:rsidR="004E2F41" w:rsidRPr="00DD69E8" w:rsidRDefault="004E2F41" w:rsidP="00475122">
            <w:pPr>
              <w:pStyle w:val="TAC"/>
              <w:rPr>
                <w:lang w:eastAsia="zh-CN"/>
              </w:rPr>
            </w:pPr>
            <w:r w:rsidRPr="00DD69E8">
              <w:t>-</w:t>
            </w:r>
            <w:r w:rsidRPr="00DD69E8">
              <w:rPr>
                <w:lang w:eastAsia="zh-CN"/>
              </w:rPr>
              <w:t>6.2</w:t>
            </w:r>
          </w:p>
        </w:tc>
      </w:tr>
      <w:tr w:rsidR="004E2F41" w:rsidRPr="00DD69E8" w14:paraId="03370A54" w14:textId="77777777" w:rsidTr="00475122">
        <w:trPr>
          <w:jc w:val="center"/>
        </w:trPr>
        <w:tc>
          <w:tcPr>
            <w:tcW w:w="723" w:type="dxa"/>
            <w:tcBorders>
              <w:top w:val="single" w:sz="4" w:space="0" w:color="auto"/>
              <w:bottom w:val="single" w:sz="4" w:space="0" w:color="auto"/>
              <w:right w:val="single" w:sz="4" w:space="0" w:color="auto"/>
            </w:tcBorders>
            <w:vAlign w:val="center"/>
          </w:tcPr>
          <w:p w14:paraId="79AE6E44" w14:textId="77777777" w:rsidR="004E2F41" w:rsidRPr="00DD69E8" w:rsidRDefault="004E2F41"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33C92B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A13B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F7643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189B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0B191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CE56B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0E11EF2"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76CD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69E5532" w14:textId="77777777" w:rsidR="004E2F41" w:rsidRPr="00DD69E8" w:rsidRDefault="004E2F41" w:rsidP="00475122">
            <w:pPr>
              <w:pStyle w:val="TAC"/>
            </w:pPr>
            <w:r w:rsidRPr="00DD69E8">
              <w:t>-</w:t>
            </w:r>
            <w:r w:rsidRPr="00DD69E8">
              <w:rPr>
                <w:lang w:eastAsia="zh-CN"/>
              </w:rPr>
              <w:t>6.2</w:t>
            </w:r>
          </w:p>
        </w:tc>
      </w:tr>
      <w:tr w:rsidR="004E2F41" w:rsidRPr="00DD69E8" w14:paraId="7562E891" w14:textId="77777777" w:rsidTr="00475122">
        <w:trPr>
          <w:jc w:val="center"/>
        </w:trPr>
        <w:tc>
          <w:tcPr>
            <w:tcW w:w="723" w:type="dxa"/>
            <w:tcBorders>
              <w:top w:val="single" w:sz="4" w:space="0" w:color="auto"/>
              <w:bottom w:val="single" w:sz="4" w:space="0" w:color="auto"/>
              <w:right w:val="single" w:sz="4" w:space="0" w:color="auto"/>
            </w:tcBorders>
            <w:vAlign w:val="center"/>
          </w:tcPr>
          <w:p w14:paraId="7193DD9A" w14:textId="77777777" w:rsidR="004E2F41" w:rsidRPr="00DD69E8" w:rsidRDefault="004E2F41"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50A959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BE609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0278C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0E10A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5E47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EC740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D2CB930"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7C9558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1E410BD" w14:textId="77777777" w:rsidR="004E2F41" w:rsidRPr="00DD69E8" w:rsidRDefault="004E2F41" w:rsidP="00475122">
            <w:pPr>
              <w:pStyle w:val="TAC"/>
            </w:pPr>
            <w:r w:rsidRPr="00DD69E8">
              <w:t>-</w:t>
            </w:r>
            <w:r w:rsidRPr="00DD69E8">
              <w:rPr>
                <w:lang w:eastAsia="zh-CN"/>
              </w:rPr>
              <w:t>6.2</w:t>
            </w:r>
          </w:p>
        </w:tc>
      </w:tr>
      <w:tr w:rsidR="004E2F41" w:rsidRPr="00DD69E8" w14:paraId="4AE2B941"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6E80EE92" w14:textId="77777777" w:rsidR="004E2F41" w:rsidRPr="00DD69E8" w:rsidRDefault="004E2F41"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634D467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94D4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9F0A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729C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E257D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518DBB" w14:textId="77777777" w:rsidR="004E2F41" w:rsidRPr="00DD69E8" w:rsidRDefault="004E2F41" w:rsidP="00475122">
            <w:pPr>
              <w:pStyle w:val="TAC"/>
            </w:pPr>
            <w:r w:rsidRPr="00DD69E8">
              <w:rPr>
                <w:rFonts w:cs="Arial"/>
              </w:rPr>
              <w:t>+</w:t>
            </w:r>
            <w:r w:rsidRPr="00DD69E8">
              <w:t>2.7 /</w:t>
            </w:r>
          </w:p>
          <w:p w14:paraId="06B70D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791E8DF" w14:textId="77777777" w:rsidR="004E2F41" w:rsidRPr="00DD69E8" w:rsidRDefault="004E2F41" w:rsidP="00475122">
            <w:pPr>
              <w:pStyle w:val="TAC"/>
            </w:pPr>
            <w:r w:rsidRPr="00DD69E8">
              <w:rPr>
                <w:rFonts w:cs="Arial"/>
              </w:rPr>
              <w:t>+</w:t>
            </w:r>
            <w:r w:rsidRPr="00DD69E8">
              <w:t>2.7 /</w:t>
            </w:r>
          </w:p>
          <w:p w14:paraId="739F8CA0" w14:textId="77777777" w:rsidR="004E2F41" w:rsidRPr="00DD69E8" w:rsidRDefault="004E2F41" w:rsidP="00475122">
            <w:pPr>
              <w:pStyle w:val="TAC"/>
            </w:pPr>
            <w:r w:rsidRPr="00DD69E8">
              <w:t>-</w:t>
            </w:r>
            <w:r w:rsidRPr="00DD69E8">
              <w:rPr>
                <w:lang w:eastAsia="zh-CN"/>
              </w:rPr>
              <w:t>6.2</w:t>
            </w:r>
          </w:p>
        </w:tc>
      </w:tr>
      <w:tr w:rsidR="004E2F41" w:rsidRPr="00DD69E8" w14:paraId="114BAEFF" w14:textId="77777777" w:rsidTr="00475122">
        <w:trPr>
          <w:jc w:val="center"/>
        </w:trPr>
        <w:tc>
          <w:tcPr>
            <w:tcW w:w="723" w:type="dxa"/>
            <w:tcBorders>
              <w:top w:val="single" w:sz="4" w:space="0" w:color="auto"/>
              <w:bottom w:val="single" w:sz="4" w:space="0" w:color="auto"/>
              <w:right w:val="single" w:sz="4" w:space="0" w:color="auto"/>
            </w:tcBorders>
            <w:vAlign w:val="center"/>
          </w:tcPr>
          <w:p w14:paraId="76E9D870" w14:textId="77777777" w:rsidR="004E2F41" w:rsidRPr="00DD69E8" w:rsidRDefault="004E2F41"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04213B2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E5E69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CCBA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0A543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4DDDD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1440706" w14:textId="77777777" w:rsidR="004E2F41" w:rsidRPr="00DD69E8" w:rsidRDefault="004E2F41" w:rsidP="00475122">
            <w:pPr>
              <w:pStyle w:val="TAC"/>
            </w:pPr>
            <w:r w:rsidRPr="00DD69E8">
              <w:rPr>
                <w:rFonts w:cs="Arial"/>
              </w:rPr>
              <w:t>+</w:t>
            </w:r>
            <w:r w:rsidRPr="00DD69E8">
              <w:t>2.7 /</w:t>
            </w:r>
          </w:p>
          <w:p w14:paraId="09CE58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C235957" w14:textId="77777777" w:rsidR="004E2F41" w:rsidRPr="00DD69E8" w:rsidRDefault="004E2F41" w:rsidP="00475122">
            <w:pPr>
              <w:pStyle w:val="TAC"/>
            </w:pPr>
            <w:r w:rsidRPr="00DD69E8">
              <w:rPr>
                <w:rFonts w:cs="Arial"/>
              </w:rPr>
              <w:t>+</w:t>
            </w:r>
            <w:r w:rsidRPr="00DD69E8">
              <w:t>2.7 /</w:t>
            </w:r>
          </w:p>
          <w:p w14:paraId="03272F3B" w14:textId="77777777" w:rsidR="004E2F41" w:rsidRPr="00DD69E8" w:rsidRDefault="004E2F41" w:rsidP="00475122">
            <w:pPr>
              <w:pStyle w:val="TAC"/>
            </w:pPr>
            <w:r w:rsidRPr="00DD69E8">
              <w:t>-</w:t>
            </w:r>
            <w:r w:rsidRPr="00DD69E8">
              <w:rPr>
                <w:lang w:eastAsia="zh-CN"/>
              </w:rPr>
              <w:t>6.2</w:t>
            </w:r>
          </w:p>
        </w:tc>
      </w:tr>
      <w:tr w:rsidR="004E2F41" w:rsidRPr="00DD69E8" w14:paraId="3A300351" w14:textId="77777777" w:rsidTr="00475122">
        <w:trPr>
          <w:jc w:val="center"/>
        </w:trPr>
        <w:tc>
          <w:tcPr>
            <w:tcW w:w="723" w:type="dxa"/>
            <w:tcBorders>
              <w:top w:val="single" w:sz="4" w:space="0" w:color="auto"/>
              <w:bottom w:val="single" w:sz="4" w:space="0" w:color="auto"/>
              <w:right w:val="single" w:sz="4" w:space="0" w:color="auto"/>
            </w:tcBorders>
            <w:vAlign w:val="center"/>
          </w:tcPr>
          <w:p w14:paraId="1F8527D6" w14:textId="77777777" w:rsidR="004E2F41" w:rsidRPr="00DD69E8" w:rsidRDefault="004E2F41"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5255F3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7A3F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E9C57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A06A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ED2D8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CF74744" w14:textId="77777777" w:rsidR="004E2F41" w:rsidRPr="00DD69E8" w:rsidRDefault="004E2F41" w:rsidP="00475122">
            <w:pPr>
              <w:pStyle w:val="TAC"/>
            </w:pPr>
            <w:r w:rsidRPr="00DD69E8">
              <w:rPr>
                <w:rFonts w:cs="Arial"/>
              </w:rPr>
              <w:t>+</w:t>
            </w:r>
            <w:r w:rsidRPr="00DD69E8">
              <w:t>2.7 /</w:t>
            </w:r>
          </w:p>
          <w:p w14:paraId="0575C549"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21E433C" w14:textId="77777777" w:rsidR="004E2F41" w:rsidRPr="00DD69E8" w:rsidRDefault="004E2F41" w:rsidP="00475122">
            <w:pPr>
              <w:pStyle w:val="TAC"/>
            </w:pPr>
            <w:r w:rsidRPr="00DD69E8">
              <w:rPr>
                <w:rFonts w:cs="Arial"/>
              </w:rPr>
              <w:t>+</w:t>
            </w:r>
            <w:r w:rsidRPr="00DD69E8">
              <w:t>2.7 /</w:t>
            </w:r>
          </w:p>
          <w:p w14:paraId="2E0613BD" w14:textId="77777777" w:rsidR="004E2F41" w:rsidRPr="00DD69E8" w:rsidRDefault="004E2F41" w:rsidP="00475122">
            <w:pPr>
              <w:pStyle w:val="TAC"/>
            </w:pPr>
            <w:r w:rsidRPr="00DD69E8">
              <w:t>-</w:t>
            </w:r>
            <w:r w:rsidRPr="00DD69E8">
              <w:rPr>
                <w:lang w:eastAsia="zh-CN"/>
              </w:rPr>
              <w:t>6.2</w:t>
            </w:r>
          </w:p>
        </w:tc>
      </w:tr>
      <w:tr w:rsidR="004E2F41" w:rsidRPr="00DD69E8" w14:paraId="2CB58852" w14:textId="77777777" w:rsidTr="00475122">
        <w:trPr>
          <w:jc w:val="center"/>
        </w:trPr>
        <w:tc>
          <w:tcPr>
            <w:tcW w:w="723" w:type="dxa"/>
            <w:tcBorders>
              <w:top w:val="single" w:sz="4" w:space="0" w:color="auto"/>
              <w:bottom w:val="single" w:sz="4" w:space="0" w:color="auto"/>
              <w:right w:val="single" w:sz="4" w:space="0" w:color="auto"/>
            </w:tcBorders>
            <w:vAlign w:val="center"/>
          </w:tcPr>
          <w:p w14:paraId="5EFC031B" w14:textId="77777777" w:rsidR="004E2F41" w:rsidRPr="00DD69E8" w:rsidRDefault="004E2F41"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051003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275F1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7027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E78EB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5ACE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0AC5F8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FD923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37537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D8AB102" w14:textId="77777777" w:rsidR="004E2F41" w:rsidRPr="00DD69E8" w:rsidRDefault="004E2F41" w:rsidP="00475122">
            <w:pPr>
              <w:pStyle w:val="TAC"/>
            </w:pPr>
            <w:r w:rsidRPr="00DD69E8">
              <w:t>-</w:t>
            </w:r>
            <w:r w:rsidRPr="00DD69E8">
              <w:rPr>
                <w:lang w:eastAsia="zh-CN"/>
              </w:rPr>
              <w:t>6.2</w:t>
            </w:r>
          </w:p>
        </w:tc>
      </w:tr>
      <w:tr w:rsidR="004E2F41" w:rsidRPr="00DD69E8" w14:paraId="329F7758" w14:textId="77777777" w:rsidTr="00475122">
        <w:trPr>
          <w:jc w:val="center"/>
        </w:trPr>
        <w:tc>
          <w:tcPr>
            <w:tcW w:w="723" w:type="dxa"/>
            <w:tcBorders>
              <w:top w:val="single" w:sz="4" w:space="0" w:color="auto"/>
              <w:bottom w:val="single" w:sz="4" w:space="0" w:color="auto"/>
              <w:right w:val="single" w:sz="4" w:space="0" w:color="auto"/>
            </w:tcBorders>
            <w:vAlign w:val="center"/>
          </w:tcPr>
          <w:p w14:paraId="4B3B8F86" w14:textId="77777777" w:rsidR="004E2F41" w:rsidRPr="00DD69E8" w:rsidRDefault="004E2F41"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46FDEA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178D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A008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6AD35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3A0C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CF283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E9870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9251A2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F69A303" w14:textId="77777777" w:rsidR="004E2F41" w:rsidRPr="00DD69E8" w:rsidRDefault="004E2F41" w:rsidP="00475122">
            <w:pPr>
              <w:pStyle w:val="TAC"/>
            </w:pPr>
            <w:r w:rsidRPr="00DD69E8">
              <w:t>-</w:t>
            </w:r>
            <w:r w:rsidRPr="00DD69E8">
              <w:rPr>
                <w:lang w:eastAsia="zh-CN"/>
              </w:rPr>
              <w:t>6.2</w:t>
            </w:r>
          </w:p>
        </w:tc>
      </w:tr>
      <w:tr w:rsidR="004E2F41" w:rsidRPr="00DD69E8" w14:paraId="53CA28D1" w14:textId="77777777" w:rsidTr="00475122">
        <w:trPr>
          <w:jc w:val="center"/>
        </w:trPr>
        <w:tc>
          <w:tcPr>
            <w:tcW w:w="723" w:type="dxa"/>
            <w:tcBorders>
              <w:top w:val="single" w:sz="4" w:space="0" w:color="auto"/>
              <w:bottom w:val="single" w:sz="4" w:space="0" w:color="auto"/>
              <w:right w:val="single" w:sz="4" w:space="0" w:color="auto"/>
            </w:tcBorders>
            <w:vAlign w:val="center"/>
          </w:tcPr>
          <w:p w14:paraId="2AB228DC" w14:textId="77777777" w:rsidR="004E2F41" w:rsidRPr="00DD69E8" w:rsidRDefault="004E2F41"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0FD65B1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721D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D670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93F80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0308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72F6ED" w14:textId="77777777" w:rsidR="004E2F41" w:rsidRPr="00DD69E8" w:rsidRDefault="004E2F41" w:rsidP="00475122">
            <w:pPr>
              <w:pStyle w:val="TAC"/>
            </w:pPr>
            <w:r w:rsidRPr="00DD69E8">
              <w:rPr>
                <w:rFonts w:cs="Arial"/>
              </w:rPr>
              <w:t>+</w:t>
            </w:r>
            <w:r w:rsidRPr="00DD69E8">
              <w:t>2.7 /</w:t>
            </w:r>
          </w:p>
          <w:p w14:paraId="0E779EF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E1949E9" w14:textId="77777777" w:rsidR="004E2F41" w:rsidRPr="00DD69E8" w:rsidRDefault="004E2F41" w:rsidP="00475122">
            <w:pPr>
              <w:pStyle w:val="TAC"/>
            </w:pPr>
            <w:r w:rsidRPr="00DD69E8">
              <w:rPr>
                <w:rFonts w:cs="Arial"/>
              </w:rPr>
              <w:t>+</w:t>
            </w:r>
            <w:r w:rsidRPr="00DD69E8">
              <w:t>2.7 /</w:t>
            </w:r>
          </w:p>
          <w:p w14:paraId="4B3538A0" w14:textId="77777777" w:rsidR="004E2F41" w:rsidRPr="00DD69E8" w:rsidRDefault="004E2F41" w:rsidP="00475122">
            <w:pPr>
              <w:pStyle w:val="TAC"/>
            </w:pPr>
            <w:r w:rsidRPr="00DD69E8">
              <w:t>-</w:t>
            </w:r>
            <w:r w:rsidRPr="00DD69E8">
              <w:rPr>
                <w:lang w:eastAsia="zh-CN"/>
              </w:rPr>
              <w:t>6.2</w:t>
            </w:r>
          </w:p>
        </w:tc>
      </w:tr>
      <w:tr w:rsidR="004E2F41" w:rsidRPr="00DD69E8" w14:paraId="399B3BBA" w14:textId="77777777" w:rsidTr="00475122">
        <w:trPr>
          <w:jc w:val="center"/>
        </w:trPr>
        <w:tc>
          <w:tcPr>
            <w:tcW w:w="723" w:type="dxa"/>
            <w:tcBorders>
              <w:top w:val="single" w:sz="4" w:space="0" w:color="auto"/>
              <w:bottom w:val="single" w:sz="4" w:space="0" w:color="auto"/>
              <w:right w:val="single" w:sz="4" w:space="0" w:color="auto"/>
            </w:tcBorders>
            <w:vAlign w:val="center"/>
          </w:tcPr>
          <w:p w14:paraId="0D8CB9D6" w14:textId="77777777" w:rsidR="004E2F41" w:rsidRPr="00DD69E8" w:rsidRDefault="004E2F41"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6AC20D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8E6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0F3ED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FEB129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357CE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04A2E5" w14:textId="77777777" w:rsidR="004E2F41" w:rsidRPr="00DD69E8" w:rsidRDefault="004E2F41" w:rsidP="00475122">
            <w:pPr>
              <w:pStyle w:val="TAC"/>
            </w:pPr>
            <w:r w:rsidRPr="00DD69E8">
              <w:rPr>
                <w:rFonts w:cs="Arial"/>
              </w:rPr>
              <w:t>+</w:t>
            </w:r>
            <w:r w:rsidRPr="00DD69E8">
              <w:t>2.7 /</w:t>
            </w:r>
          </w:p>
          <w:p w14:paraId="67EA1F4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BBDE851" w14:textId="77777777" w:rsidR="004E2F41" w:rsidRPr="00DD69E8" w:rsidRDefault="004E2F41" w:rsidP="00475122">
            <w:pPr>
              <w:pStyle w:val="TAC"/>
            </w:pPr>
            <w:r w:rsidRPr="00DD69E8">
              <w:rPr>
                <w:rFonts w:cs="Arial"/>
              </w:rPr>
              <w:t>+</w:t>
            </w:r>
            <w:r w:rsidRPr="00DD69E8">
              <w:t>2.7 /</w:t>
            </w:r>
          </w:p>
          <w:p w14:paraId="5F862DE3" w14:textId="77777777" w:rsidR="004E2F41" w:rsidRPr="00DD69E8" w:rsidRDefault="004E2F41" w:rsidP="00475122">
            <w:pPr>
              <w:pStyle w:val="TAC"/>
            </w:pPr>
            <w:r w:rsidRPr="00DD69E8">
              <w:t>-</w:t>
            </w:r>
            <w:r w:rsidRPr="00DD69E8">
              <w:rPr>
                <w:lang w:eastAsia="zh-CN"/>
              </w:rPr>
              <w:t>6.2</w:t>
            </w:r>
          </w:p>
        </w:tc>
      </w:tr>
      <w:tr w:rsidR="004E2F41" w:rsidRPr="00DD69E8" w14:paraId="7507C962" w14:textId="77777777" w:rsidTr="00475122">
        <w:trPr>
          <w:jc w:val="center"/>
        </w:trPr>
        <w:tc>
          <w:tcPr>
            <w:tcW w:w="723" w:type="dxa"/>
            <w:tcBorders>
              <w:top w:val="single" w:sz="4" w:space="0" w:color="auto"/>
              <w:bottom w:val="single" w:sz="4" w:space="0" w:color="auto"/>
              <w:right w:val="single" w:sz="4" w:space="0" w:color="auto"/>
            </w:tcBorders>
            <w:vAlign w:val="center"/>
          </w:tcPr>
          <w:p w14:paraId="134F1561" w14:textId="77777777" w:rsidR="004E2F41" w:rsidRPr="00DD69E8" w:rsidRDefault="004E2F41"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5BF3F6A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4ABC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1E7A2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40DB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3917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B59BA45" w14:textId="77777777" w:rsidR="004E2F41" w:rsidRPr="00DD69E8" w:rsidRDefault="004E2F41" w:rsidP="00475122">
            <w:pPr>
              <w:pStyle w:val="TAC"/>
            </w:pPr>
            <w:r w:rsidRPr="00DD69E8">
              <w:rPr>
                <w:rFonts w:cs="Arial"/>
              </w:rPr>
              <w:t>+</w:t>
            </w:r>
            <w:r w:rsidRPr="00DD69E8">
              <w:t>2.7 /</w:t>
            </w:r>
          </w:p>
          <w:p w14:paraId="6C4BCAD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2B1C252" w14:textId="77777777" w:rsidR="004E2F41" w:rsidRPr="00DD69E8" w:rsidRDefault="004E2F41" w:rsidP="00475122">
            <w:pPr>
              <w:pStyle w:val="TAC"/>
            </w:pPr>
            <w:r w:rsidRPr="00DD69E8">
              <w:rPr>
                <w:rFonts w:cs="Arial"/>
              </w:rPr>
              <w:t>+</w:t>
            </w:r>
            <w:r w:rsidRPr="00DD69E8">
              <w:t>2.7 /</w:t>
            </w:r>
          </w:p>
          <w:p w14:paraId="68789562" w14:textId="77777777" w:rsidR="004E2F41" w:rsidRPr="00DD69E8" w:rsidRDefault="004E2F41" w:rsidP="00475122">
            <w:pPr>
              <w:pStyle w:val="TAC"/>
            </w:pPr>
            <w:r w:rsidRPr="00DD69E8">
              <w:t>-</w:t>
            </w:r>
            <w:r w:rsidRPr="00DD69E8">
              <w:rPr>
                <w:lang w:eastAsia="zh-CN"/>
              </w:rPr>
              <w:t>6.2</w:t>
            </w:r>
          </w:p>
        </w:tc>
      </w:tr>
      <w:tr w:rsidR="004E2F41" w:rsidRPr="00DD69E8" w14:paraId="7E770530" w14:textId="77777777" w:rsidTr="00475122">
        <w:trPr>
          <w:jc w:val="center"/>
        </w:trPr>
        <w:tc>
          <w:tcPr>
            <w:tcW w:w="723" w:type="dxa"/>
            <w:tcBorders>
              <w:top w:val="single" w:sz="4" w:space="0" w:color="auto"/>
              <w:bottom w:val="single" w:sz="4" w:space="0" w:color="auto"/>
              <w:right w:val="single" w:sz="4" w:space="0" w:color="auto"/>
            </w:tcBorders>
            <w:vAlign w:val="center"/>
          </w:tcPr>
          <w:p w14:paraId="46C5AD50" w14:textId="77777777" w:rsidR="004E2F41" w:rsidRPr="00DD69E8" w:rsidRDefault="004E2F41"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2896A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BF1B6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8BC93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B3FC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DE547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35A43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8E8C82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553331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DCF384" w14:textId="77777777" w:rsidR="004E2F41" w:rsidRPr="00DD69E8" w:rsidRDefault="004E2F41" w:rsidP="00475122">
            <w:pPr>
              <w:pStyle w:val="TAC"/>
            </w:pPr>
            <w:r w:rsidRPr="00DD69E8">
              <w:t>-</w:t>
            </w:r>
            <w:r w:rsidRPr="00DD69E8">
              <w:rPr>
                <w:lang w:eastAsia="zh-CN"/>
              </w:rPr>
              <w:t>6.2</w:t>
            </w:r>
          </w:p>
        </w:tc>
      </w:tr>
      <w:tr w:rsidR="004E2F41" w:rsidRPr="00DD69E8" w14:paraId="4BB8A193" w14:textId="77777777" w:rsidTr="00475122">
        <w:trPr>
          <w:jc w:val="center"/>
        </w:trPr>
        <w:tc>
          <w:tcPr>
            <w:tcW w:w="723" w:type="dxa"/>
            <w:tcBorders>
              <w:top w:val="single" w:sz="4" w:space="0" w:color="auto"/>
              <w:bottom w:val="single" w:sz="4" w:space="0" w:color="auto"/>
              <w:right w:val="single" w:sz="4" w:space="0" w:color="auto"/>
            </w:tcBorders>
            <w:vAlign w:val="center"/>
          </w:tcPr>
          <w:p w14:paraId="370EF48E" w14:textId="77777777" w:rsidR="004E2F41" w:rsidRPr="00DD69E8" w:rsidRDefault="004E2F41"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3C8B7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639D0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EFEC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53996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318BC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2CCC722" w14:textId="77777777" w:rsidR="004E2F41" w:rsidRPr="00DD69E8" w:rsidRDefault="004E2F41" w:rsidP="00475122">
            <w:pPr>
              <w:pStyle w:val="TAC"/>
            </w:pPr>
            <w:r w:rsidRPr="00DD69E8">
              <w:rPr>
                <w:rFonts w:cs="Arial"/>
              </w:rPr>
              <w:t>+</w:t>
            </w:r>
            <w:r w:rsidRPr="00DD69E8">
              <w:t>2.7 /</w:t>
            </w:r>
          </w:p>
          <w:p w14:paraId="75003BC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501B4EF" w14:textId="77777777" w:rsidR="004E2F41" w:rsidRPr="00DD69E8" w:rsidRDefault="004E2F41" w:rsidP="00475122">
            <w:pPr>
              <w:pStyle w:val="TAC"/>
            </w:pPr>
            <w:r w:rsidRPr="00DD69E8">
              <w:rPr>
                <w:rFonts w:cs="Arial"/>
              </w:rPr>
              <w:t>+</w:t>
            </w:r>
            <w:r w:rsidRPr="00DD69E8">
              <w:t>2.7 /</w:t>
            </w:r>
          </w:p>
          <w:p w14:paraId="4D86E980" w14:textId="77777777" w:rsidR="004E2F41" w:rsidRPr="00DD69E8" w:rsidRDefault="004E2F41" w:rsidP="00475122">
            <w:pPr>
              <w:pStyle w:val="TAC"/>
            </w:pPr>
            <w:r w:rsidRPr="00DD69E8">
              <w:t>-</w:t>
            </w:r>
            <w:r w:rsidRPr="00DD69E8">
              <w:rPr>
                <w:lang w:eastAsia="zh-CN"/>
              </w:rPr>
              <w:t>6.2</w:t>
            </w:r>
          </w:p>
        </w:tc>
      </w:tr>
      <w:tr w:rsidR="004E2F41" w:rsidRPr="00DD69E8" w14:paraId="57CFC71D" w14:textId="77777777" w:rsidTr="00475122">
        <w:trPr>
          <w:jc w:val="center"/>
        </w:trPr>
        <w:tc>
          <w:tcPr>
            <w:tcW w:w="723" w:type="dxa"/>
            <w:tcBorders>
              <w:top w:val="single" w:sz="4" w:space="0" w:color="auto"/>
              <w:bottom w:val="single" w:sz="4" w:space="0" w:color="auto"/>
              <w:right w:val="single" w:sz="4" w:space="0" w:color="auto"/>
            </w:tcBorders>
            <w:vAlign w:val="center"/>
          </w:tcPr>
          <w:p w14:paraId="051B6896" w14:textId="77777777" w:rsidR="004E2F41" w:rsidRPr="00DD69E8" w:rsidRDefault="004E2F41"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0787F0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1C66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D93BE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0B4A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2BCD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77319E" w14:textId="77777777" w:rsidR="004E2F41" w:rsidRPr="00DD69E8" w:rsidRDefault="004E2F41" w:rsidP="00475122">
            <w:pPr>
              <w:pStyle w:val="TAC"/>
            </w:pPr>
            <w:r w:rsidRPr="00DD69E8">
              <w:rPr>
                <w:rFonts w:cs="Arial"/>
              </w:rPr>
              <w:t>+</w:t>
            </w:r>
            <w:r w:rsidRPr="00DD69E8">
              <w:t>2.7 /</w:t>
            </w:r>
          </w:p>
          <w:p w14:paraId="3AB741E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3673985" w14:textId="77777777" w:rsidR="004E2F41" w:rsidRPr="00DD69E8" w:rsidRDefault="004E2F41" w:rsidP="00475122">
            <w:pPr>
              <w:pStyle w:val="TAC"/>
            </w:pPr>
            <w:r w:rsidRPr="00DD69E8">
              <w:rPr>
                <w:rFonts w:cs="Arial"/>
              </w:rPr>
              <w:t>+</w:t>
            </w:r>
            <w:r w:rsidRPr="00DD69E8">
              <w:t>2.7 /</w:t>
            </w:r>
          </w:p>
          <w:p w14:paraId="4A16628E" w14:textId="77777777" w:rsidR="004E2F41" w:rsidRPr="00DD69E8" w:rsidRDefault="004E2F41" w:rsidP="00475122">
            <w:pPr>
              <w:pStyle w:val="TAC"/>
            </w:pPr>
            <w:r w:rsidRPr="00DD69E8">
              <w:t>-</w:t>
            </w:r>
            <w:r w:rsidRPr="00DD69E8">
              <w:rPr>
                <w:lang w:eastAsia="zh-CN"/>
              </w:rPr>
              <w:t>6.2</w:t>
            </w:r>
          </w:p>
        </w:tc>
      </w:tr>
      <w:tr w:rsidR="004E2F41" w:rsidRPr="00DD69E8" w14:paraId="2AD6026F" w14:textId="77777777" w:rsidTr="00475122">
        <w:trPr>
          <w:jc w:val="center"/>
        </w:trPr>
        <w:tc>
          <w:tcPr>
            <w:tcW w:w="723" w:type="dxa"/>
            <w:tcBorders>
              <w:top w:val="single" w:sz="4" w:space="0" w:color="auto"/>
              <w:bottom w:val="single" w:sz="4" w:space="0" w:color="auto"/>
              <w:right w:val="single" w:sz="4" w:space="0" w:color="auto"/>
            </w:tcBorders>
            <w:vAlign w:val="center"/>
          </w:tcPr>
          <w:p w14:paraId="5916821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4F89B5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100EC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786B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5B74A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ADDDD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024FA3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5A0F4A4" w14:textId="77777777" w:rsidR="004E2F41" w:rsidRPr="00DD69E8" w:rsidRDefault="004E2F41" w:rsidP="00475122">
            <w:pPr>
              <w:pStyle w:val="TAC"/>
            </w:pPr>
          </w:p>
        </w:tc>
      </w:tr>
      <w:tr w:rsidR="004E2F41" w:rsidRPr="00DD69E8" w14:paraId="1C21CF28" w14:textId="77777777" w:rsidTr="00475122">
        <w:trPr>
          <w:jc w:val="center"/>
        </w:trPr>
        <w:tc>
          <w:tcPr>
            <w:tcW w:w="723" w:type="dxa"/>
            <w:tcBorders>
              <w:top w:val="single" w:sz="4" w:space="0" w:color="auto"/>
              <w:bottom w:val="single" w:sz="4" w:space="0" w:color="auto"/>
              <w:right w:val="single" w:sz="4" w:space="0" w:color="auto"/>
            </w:tcBorders>
            <w:vAlign w:val="center"/>
          </w:tcPr>
          <w:p w14:paraId="6F282FCB" w14:textId="77777777" w:rsidR="004E2F41" w:rsidRPr="00DD69E8" w:rsidRDefault="004E2F41"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73BE65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A58ED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9159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15346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8774E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9DCCC9" w14:textId="77777777" w:rsidR="004E2F41" w:rsidRPr="00DD69E8" w:rsidRDefault="004E2F41" w:rsidP="00475122">
            <w:pPr>
              <w:pStyle w:val="TAC"/>
            </w:pPr>
            <w:r w:rsidRPr="00DD69E8">
              <w:rPr>
                <w:rFonts w:cs="Arial"/>
              </w:rPr>
              <w:t>+</w:t>
            </w:r>
            <w:r w:rsidRPr="00DD69E8">
              <w:t>2.7 /</w:t>
            </w:r>
          </w:p>
          <w:p w14:paraId="12C644A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B44FB28" w14:textId="77777777" w:rsidR="004E2F41" w:rsidRPr="00DD69E8" w:rsidRDefault="004E2F41" w:rsidP="00475122">
            <w:pPr>
              <w:pStyle w:val="TAC"/>
            </w:pPr>
            <w:r w:rsidRPr="00DD69E8">
              <w:rPr>
                <w:rFonts w:cs="Arial"/>
              </w:rPr>
              <w:t>+</w:t>
            </w:r>
            <w:r w:rsidRPr="00DD69E8">
              <w:t>2.7 /</w:t>
            </w:r>
          </w:p>
          <w:p w14:paraId="00641FBA"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83E8EFD" w14:textId="77777777" w:rsidTr="00475122">
        <w:trPr>
          <w:jc w:val="center"/>
        </w:trPr>
        <w:tc>
          <w:tcPr>
            <w:tcW w:w="723" w:type="dxa"/>
            <w:tcBorders>
              <w:top w:val="single" w:sz="4" w:space="0" w:color="auto"/>
              <w:bottom w:val="single" w:sz="4" w:space="0" w:color="auto"/>
              <w:right w:val="single" w:sz="4" w:space="0" w:color="auto"/>
            </w:tcBorders>
            <w:vAlign w:val="center"/>
          </w:tcPr>
          <w:p w14:paraId="5814E7EE" w14:textId="77777777" w:rsidR="004E2F41" w:rsidRPr="00DD69E8" w:rsidRDefault="004E2F41"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351278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AEDE5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94E78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E8409A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73283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DA393E"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74D2DE0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9BC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6C4B851D" w14:textId="77777777" w:rsidR="004E2F41" w:rsidRPr="00DD69E8" w:rsidRDefault="004E2F41" w:rsidP="00475122">
            <w:pPr>
              <w:pStyle w:val="TAC"/>
            </w:pPr>
            <w:r w:rsidRPr="00DD69E8">
              <w:t>-</w:t>
            </w:r>
            <w:r w:rsidRPr="00DD69E8">
              <w:rPr>
                <w:lang w:eastAsia="zh-CN"/>
              </w:rPr>
              <w:t>6.2</w:t>
            </w:r>
          </w:p>
        </w:tc>
      </w:tr>
      <w:tr w:rsidR="004E2F41" w:rsidRPr="00DD69E8" w14:paraId="3127FDCF" w14:textId="77777777" w:rsidTr="00475122">
        <w:trPr>
          <w:jc w:val="center"/>
        </w:trPr>
        <w:tc>
          <w:tcPr>
            <w:tcW w:w="723" w:type="dxa"/>
            <w:tcBorders>
              <w:top w:val="single" w:sz="4" w:space="0" w:color="auto"/>
              <w:bottom w:val="single" w:sz="4" w:space="0" w:color="auto"/>
              <w:right w:val="single" w:sz="4" w:space="0" w:color="auto"/>
            </w:tcBorders>
            <w:vAlign w:val="center"/>
          </w:tcPr>
          <w:p w14:paraId="030057A8" w14:textId="77777777" w:rsidR="004E2F41" w:rsidRPr="00DD69E8" w:rsidRDefault="004E2F41"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3F2F70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EA2F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8344DA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94BE6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59B6C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C6F5EB" w14:textId="77777777" w:rsidR="004E2F41" w:rsidRPr="00DD69E8" w:rsidRDefault="004E2F41" w:rsidP="00475122">
            <w:pPr>
              <w:pStyle w:val="TAC"/>
            </w:pPr>
            <w:r w:rsidRPr="00DD69E8">
              <w:rPr>
                <w:rFonts w:cs="Arial"/>
              </w:rPr>
              <w:t>+</w:t>
            </w:r>
            <w:r w:rsidRPr="00DD69E8">
              <w:t>2.7 /</w:t>
            </w:r>
          </w:p>
          <w:p w14:paraId="11D526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936501D" w14:textId="77777777" w:rsidR="004E2F41" w:rsidRPr="00DD69E8" w:rsidRDefault="004E2F41" w:rsidP="00475122">
            <w:pPr>
              <w:pStyle w:val="TAC"/>
            </w:pPr>
            <w:r w:rsidRPr="00DD69E8">
              <w:rPr>
                <w:rFonts w:cs="Arial"/>
              </w:rPr>
              <w:t>+</w:t>
            </w:r>
            <w:r w:rsidRPr="00DD69E8">
              <w:t>2.7 /</w:t>
            </w:r>
          </w:p>
          <w:p w14:paraId="73AC3988" w14:textId="77777777" w:rsidR="004E2F41" w:rsidRPr="00DD69E8" w:rsidRDefault="004E2F41" w:rsidP="00475122">
            <w:pPr>
              <w:pStyle w:val="TAC"/>
            </w:pPr>
            <w:r w:rsidRPr="00DD69E8">
              <w:t>-</w:t>
            </w:r>
            <w:r w:rsidRPr="00DD69E8">
              <w:rPr>
                <w:lang w:eastAsia="zh-CN"/>
              </w:rPr>
              <w:t>6.2</w:t>
            </w:r>
          </w:p>
        </w:tc>
      </w:tr>
      <w:tr w:rsidR="004E2F41" w:rsidRPr="00DD69E8" w14:paraId="521CA1D8" w14:textId="77777777" w:rsidTr="00475122">
        <w:trPr>
          <w:jc w:val="center"/>
        </w:trPr>
        <w:tc>
          <w:tcPr>
            <w:tcW w:w="723" w:type="dxa"/>
            <w:tcBorders>
              <w:top w:val="single" w:sz="4" w:space="0" w:color="auto"/>
              <w:bottom w:val="single" w:sz="4" w:space="0" w:color="auto"/>
              <w:right w:val="single" w:sz="4" w:space="0" w:color="auto"/>
            </w:tcBorders>
            <w:vAlign w:val="center"/>
          </w:tcPr>
          <w:p w14:paraId="6640BB26" w14:textId="77777777" w:rsidR="004E2F41" w:rsidRPr="00DD69E8" w:rsidRDefault="004E2F41"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5C588F8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87D98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B110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E2F1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6538A5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DEF96A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B737D8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8A37D6F"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30FD9A0" w14:textId="77777777" w:rsidR="004E2F41" w:rsidRPr="00DD69E8" w:rsidRDefault="004E2F41" w:rsidP="00475122">
            <w:pPr>
              <w:pStyle w:val="TAC"/>
            </w:pPr>
            <w:r w:rsidRPr="00DD69E8">
              <w:t>-</w:t>
            </w:r>
            <w:r w:rsidRPr="00DD69E8">
              <w:rPr>
                <w:lang w:eastAsia="zh-CN"/>
              </w:rPr>
              <w:t>6.2</w:t>
            </w:r>
          </w:p>
        </w:tc>
      </w:tr>
      <w:tr w:rsidR="004E2F41" w:rsidRPr="00DD69E8" w14:paraId="31A9E6E5" w14:textId="77777777" w:rsidTr="00475122">
        <w:trPr>
          <w:jc w:val="center"/>
        </w:trPr>
        <w:tc>
          <w:tcPr>
            <w:tcW w:w="723" w:type="dxa"/>
            <w:tcBorders>
              <w:top w:val="single" w:sz="4" w:space="0" w:color="auto"/>
              <w:bottom w:val="single" w:sz="4" w:space="0" w:color="auto"/>
              <w:right w:val="single" w:sz="4" w:space="0" w:color="auto"/>
            </w:tcBorders>
            <w:vAlign w:val="center"/>
          </w:tcPr>
          <w:p w14:paraId="2F79C9B1" w14:textId="77777777" w:rsidR="004E2F41" w:rsidRPr="00DD69E8" w:rsidRDefault="004E2F41"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6E3B463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00B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65B5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EBD1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D1338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FB2B0F1" w14:textId="77777777" w:rsidR="004E2F41" w:rsidRPr="00DD69E8" w:rsidRDefault="004E2F41" w:rsidP="00475122">
            <w:pPr>
              <w:pStyle w:val="TAC"/>
            </w:pPr>
            <w:r w:rsidRPr="00DD69E8">
              <w:rPr>
                <w:rFonts w:cs="Arial"/>
              </w:rPr>
              <w:t>+</w:t>
            </w:r>
            <w:r w:rsidRPr="00DD69E8">
              <w:t>2.7 /</w:t>
            </w:r>
          </w:p>
          <w:p w14:paraId="553ABA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0F0698" w14:textId="77777777" w:rsidR="004E2F41" w:rsidRPr="00DD69E8" w:rsidRDefault="004E2F41" w:rsidP="00475122">
            <w:pPr>
              <w:pStyle w:val="TAC"/>
            </w:pPr>
            <w:r w:rsidRPr="00DD69E8">
              <w:rPr>
                <w:rFonts w:cs="Arial"/>
              </w:rPr>
              <w:t>+</w:t>
            </w:r>
            <w:r w:rsidRPr="00DD69E8">
              <w:t>2.7 /</w:t>
            </w:r>
          </w:p>
          <w:p w14:paraId="607CDFFD" w14:textId="77777777" w:rsidR="004E2F41" w:rsidRPr="00DD69E8" w:rsidRDefault="004E2F41" w:rsidP="00475122">
            <w:pPr>
              <w:pStyle w:val="TAC"/>
            </w:pPr>
            <w:r w:rsidRPr="00DD69E8">
              <w:t>-</w:t>
            </w:r>
            <w:r w:rsidRPr="00DD69E8">
              <w:rPr>
                <w:lang w:eastAsia="zh-CN"/>
              </w:rPr>
              <w:t>6.2</w:t>
            </w:r>
          </w:p>
        </w:tc>
      </w:tr>
      <w:tr w:rsidR="004E2F41" w:rsidRPr="00DD69E8" w14:paraId="23C27F94" w14:textId="77777777" w:rsidTr="00475122">
        <w:trPr>
          <w:jc w:val="center"/>
        </w:trPr>
        <w:tc>
          <w:tcPr>
            <w:tcW w:w="723" w:type="dxa"/>
            <w:tcBorders>
              <w:top w:val="single" w:sz="4" w:space="0" w:color="auto"/>
              <w:bottom w:val="single" w:sz="4" w:space="0" w:color="auto"/>
              <w:right w:val="single" w:sz="4" w:space="0" w:color="auto"/>
            </w:tcBorders>
            <w:vAlign w:val="center"/>
          </w:tcPr>
          <w:p w14:paraId="5E0BADF1" w14:textId="77777777" w:rsidR="004E2F41" w:rsidRPr="00DD69E8" w:rsidRDefault="004E2F41"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011CCC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E684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6FBA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5C1F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C213F7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8CCC71" w14:textId="77777777" w:rsidR="004E2F41" w:rsidRPr="00DD69E8" w:rsidRDefault="004E2F41" w:rsidP="00475122">
            <w:pPr>
              <w:pStyle w:val="TAC"/>
            </w:pPr>
            <w:r w:rsidRPr="00DD69E8">
              <w:rPr>
                <w:rFonts w:cs="Arial"/>
              </w:rPr>
              <w:t>+3.0/-</w:t>
            </w:r>
            <w:r w:rsidRPr="00DD69E8">
              <w:rPr>
                <w:rFonts w:cs="Arial"/>
                <w:lang w:eastAsia="zh-CN"/>
              </w:rPr>
              <w:t>6</w:t>
            </w:r>
            <w:r w:rsidRPr="00DD69E8">
              <w:rPr>
                <w:rFonts w:cs="Arial"/>
              </w:rPr>
              <w:t>.5</w:t>
            </w:r>
          </w:p>
        </w:tc>
        <w:tc>
          <w:tcPr>
            <w:tcW w:w="1057" w:type="dxa"/>
            <w:tcBorders>
              <w:top w:val="single" w:sz="4" w:space="0" w:color="auto"/>
              <w:left w:val="single" w:sz="4" w:space="0" w:color="auto"/>
              <w:bottom w:val="single" w:sz="4" w:space="0" w:color="auto"/>
              <w:right w:val="single" w:sz="4" w:space="0" w:color="auto"/>
            </w:tcBorders>
          </w:tcPr>
          <w:p w14:paraId="0E8BC99F" w14:textId="77777777" w:rsidR="004E2F41" w:rsidRPr="00DD69E8" w:rsidRDefault="004E2F41" w:rsidP="00475122">
            <w:pPr>
              <w:pStyle w:val="TAC"/>
            </w:pPr>
            <w:r w:rsidRPr="00DD69E8">
              <w:rPr>
                <w:rFonts w:cs="Arial"/>
              </w:rPr>
              <w:t>+3.0/-</w:t>
            </w:r>
            <w:r w:rsidRPr="00DD69E8">
              <w:rPr>
                <w:rFonts w:cs="Arial"/>
                <w:lang w:eastAsia="zh-CN"/>
              </w:rPr>
              <w:t>8</w:t>
            </w:r>
          </w:p>
        </w:tc>
      </w:tr>
      <w:tr w:rsidR="004E2F41" w:rsidRPr="00DD69E8" w14:paraId="77AF30C0" w14:textId="77777777" w:rsidTr="00475122">
        <w:trPr>
          <w:jc w:val="center"/>
        </w:trPr>
        <w:tc>
          <w:tcPr>
            <w:tcW w:w="723" w:type="dxa"/>
            <w:tcBorders>
              <w:top w:val="single" w:sz="4" w:space="0" w:color="auto"/>
              <w:bottom w:val="single" w:sz="4" w:space="0" w:color="auto"/>
              <w:right w:val="single" w:sz="4" w:space="0" w:color="auto"/>
            </w:tcBorders>
            <w:vAlign w:val="center"/>
          </w:tcPr>
          <w:p w14:paraId="77A507AF" w14:textId="77777777" w:rsidR="004E2F41" w:rsidRPr="00DD69E8" w:rsidRDefault="004E2F41"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1124CA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6FAE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872A2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686A4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C2701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535968" w14:textId="77777777" w:rsidR="004E2F41" w:rsidRPr="00DD69E8" w:rsidRDefault="004E2F41" w:rsidP="00475122">
            <w:pPr>
              <w:pStyle w:val="TAC"/>
            </w:pPr>
            <w:r w:rsidRPr="00DD69E8">
              <w:rPr>
                <w:rFonts w:cs="Arial"/>
              </w:rPr>
              <w:t>+</w:t>
            </w:r>
            <w:r w:rsidRPr="00DD69E8">
              <w:t>2.7 /</w:t>
            </w:r>
          </w:p>
          <w:p w14:paraId="2099BB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4A8E9FD" w14:textId="77777777" w:rsidR="004E2F41" w:rsidRPr="00DD69E8" w:rsidRDefault="004E2F41" w:rsidP="00475122">
            <w:pPr>
              <w:pStyle w:val="TAC"/>
            </w:pPr>
            <w:r w:rsidRPr="00DD69E8">
              <w:rPr>
                <w:rFonts w:cs="Arial"/>
              </w:rPr>
              <w:t>+</w:t>
            </w:r>
            <w:r w:rsidRPr="00DD69E8">
              <w:t>2.7 /</w:t>
            </w:r>
          </w:p>
          <w:p w14:paraId="1F255EB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6E7F674" w14:textId="77777777" w:rsidTr="00475122">
        <w:trPr>
          <w:jc w:val="center"/>
        </w:trPr>
        <w:tc>
          <w:tcPr>
            <w:tcW w:w="723" w:type="dxa"/>
            <w:tcBorders>
              <w:top w:val="single" w:sz="4" w:space="0" w:color="auto"/>
              <w:bottom w:val="single" w:sz="4" w:space="0" w:color="auto"/>
              <w:right w:val="single" w:sz="4" w:space="0" w:color="auto"/>
            </w:tcBorders>
            <w:vAlign w:val="center"/>
          </w:tcPr>
          <w:p w14:paraId="16EE1E47" w14:textId="77777777" w:rsidR="004E2F41" w:rsidRPr="00DD69E8" w:rsidRDefault="004E2F41"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480C4C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D637E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2A53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DC5FE8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C158D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7799F2C" w14:textId="4F773DA1" w:rsidR="004E2F41" w:rsidRPr="00CB0DF3" w:rsidRDefault="004E2F41" w:rsidP="00475122">
            <w:pPr>
              <w:pStyle w:val="TAC"/>
              <w:rPr>
                <w:vertAlign w:val="superscript"/>
              </w:rPr>
            </w:pPr>
            <w:r w:rsidRPr="00DD69E8">
              <w:rPr>
                <w:rFonts w:cs="Arial"/>
              </w:rPr>
              <w:t>+</w:t>
            </w:r>
            <w:r w:rsidRPr="00DD69E8">
              <w:t>2.7 /</w:t>
            </w:r>
            <w:ins w:id="99" w:author="Ojas Choksi" w:date="2021-07-19T09:08:00Z">
              <w:r w:rsidR="000D5FAB">
                <w:rPr>
                  <w:vertAlign w:val="superscript"/>
                </w:rPr>
                <w:t xml:space="preserve"> 1,2</w:t>
              </w:r>
            </w:ins>
          </w:p>
          <w:p w14:paraId="1FDC32E1" w14:textId="074D692C" w:rsidR="004E2F41" w:rsidRPr="00DD69E8" w:rsidRDefault="004E2F41" w:rsidP="00475122">
            <w:pPr>
              <w:pStyle w:val="TAC"/>
            </w:pPr>
            <w:r w:rsidRPr="00DD69E8">
              <w:t>-</w:t>
            </w:r>
            <w:ins w:id="100" w:author="Ojas Choksi" w:date="2021-07-19T09:08:00Z">
              <w:r w:rsidR="000D5FAB">
                <w:rPr>
                  <w:lang w:eastAsia="zh-CN"/>
                </w:rPr>
                <w:t>5</w:t>
              </w:r>
            </w:ins>
            <w:del w:id="101" w:author="Ojas Choksi" w:date="2021-07-19T09:08:00Z">
              <w:r w:rsidRPr="00DD69E8" w:rsidDel="000D5FAB">
                <w:rPr>
                  <w:lang w:eastAsia="zh-CN"/>
                </w:rPr>
                <w:delText>4</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5D9897AF" w14:textId="727B8294" w:rsidR="004E2F41" w:rsidRPr="00CB0DF3" w:rsidRDefault="004E2F41" w:rsidP="00475122">
            <w:pPr>
              <w:pStyle w:val="TAC"/>
              <w:rPr>
                <w:vertAlign w:val="superscript"/>
              </w:rPr>
            </w:pPr>
            <w:r w:rsidRPr="00DD69E8">
              <w:rPr>
                <w:rFonts w:cs="Arial"/>
              </w:rPr>
              <w:t>+</w:t>
            </w:r>
            <w:r w:rsidRPr="00DD69E8">
              <w:t>2.7 /</w:t>
            </w:r>
            <w:ins w:id="102" w:author="Ojas Choksi" w:date="2021-07-19T09:08:00Z">
              <w:r w:rsidR="000D5FAB">
                <w:rPr>
                  <w:vertAlign w:val="superscript"/>
                </w:rPr>
                <w:t xml:space="preserve"> 1,2</w:t>
              </w:r>
            </w:ins>
          </w:p>
          <w:p w14:paraId="42000C62" w14:textId="6F957116" w:rsidR="004E2F41" w:rsidRPr="00DD69E8" w:rsidRDefault="004E2F41" w:rsidP="00475122">
            <w:pPr>
              <w:pStyle w:val="TAC"/>
            </w:pPr>
            <w:r w:rsidRPr="00DD69E8">
              <w:t>-</w:t>
            </w:r>
            <w:r w:rsidRPr="00DD69E8">
              <w:rPr>
                <w:lang w:eastAsia="zh-CN"/>
              </w:rPr>
              <w:t>6.</w:t>
            </w:r>
            <w:ins w:id="103" w:author="Ojas Choksi" w:date="2021-08-05T06:54:00Z">
              <w:r w:rsidR="00441415">
                <w:rPr>
                  <w:lang w:eastAsia="zh-CN"/>
                </w:rPr>
                <w:t>7</w:t>
              </w:r>
            </w:ins>
            <w:del w:id="104" w:author="Ojas Choksi" w:date="2021-08-05T06:54:00Z">
              <w:r w:rsidRPr="00DD69E8" w:rsidDel="00441415">
                <w:rPr>
                  <w:lang w:eastAsia="zh-CN"/>
                </w:rPr>
                <w:delText>2</w:delText>
              </w:r>
            </w:del>
          </w:p>
        </w:tc>
      </w:tr>
      <w:tr w:rsidR="004E2F41" w:rsidRPr="00DD69E8" w14:paraId="665AB18C" w14:textId="77777777" w:rsidTr="00475122">
        <w:trPr>
          <w:jc w:val="center"/>
        </w:trPr>
        <w:tc>
          <w:tcPr>
            <w:tcW w:w="723" w:type="dxa"/>
            <w:tcBorders>
              <w:top w:val="single" w:sz="4" w:space="0" w:color="auto"/>
              <w:bottom w:val="single" w:sz="4" w:space="0" w:color="auto"/>
              <w:right w:val="single" w:sz="4" w:space="0" w:color="auto"/>
            </w:tcBorders>
            <w:vAlign w:val="center"/>
          </w:tcPr>
          <w:p w14:paraId="5BE6745D" w14:textId="77777777" w:rsidR="004E2F41" w:rsidRPr="00DD69E8" w:rsidRDefault="004E2F41"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330B04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C31CD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360FB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05AE6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FFA35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2A429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F4A13C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E52FC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66BC8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5AF8997F" w14:textId="77777777" w:rsidTr="00475122">
        <w:trPr>
          <w:jc w:val="center"/>
        </w:trPr>
        <w:tc>
          <w:tcPr>
            <w:tcW w:w="723" w:type="dxa"/>
            <w:tcBorders>
              <w:top w:val="single" w:sz="4" w:space="0" w:color="auto"/>
              <w:bottom w:val="single" w:sz="4" w:space="0" w:color="auto"/>
              <w:right w:val="single" w:sz="4" w:space="0" w:color="auto"/>
            </w:tcBorders>
            <w:vAlign w:val="center"/>
          </w:tcPr>
          <w:p w14:paraId="405A3E65" w14:textId="77777777" w:rsidR="004E2F41" w:rsidRPr="00DD69E8" w:rsidRDefault="004E2F41"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611890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5F95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BF8B9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FB0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34B4E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0C3DE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2AEE3A3"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A5FCAA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7EDDB08"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2138B71" w14:textId="77777777" w:rsidTr="00475122">
        <w:trPr>
          <w:jc w:val="center"/>
        </w:trPr>
        <w:tc>
          <w:tcPr>
            <w:tcW w:w="723" w:type="dxa"/>
            <w:tcBorders>
              <w:top w:val="single" w:sz="4" w:space="0" w:color="auto"/>
              <w:bottom w:val="single" w:sz="4" w:space="0" w:color="auto"/>
              <w:right w:val="single" w:sz="4" w:space="0" w:color="auto"/>
            </w:tcBorders>
            <w:vAlign w:val="center"/>
          </w:tcPr>
          <w:p w14:paraId="0E2583F1" w14:textId="77777777" w:rsidR="004E2F41" w:rsidRPr="00DD69E8" w:rsidRDefault="004E2F41"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5043701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3118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C11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BA91A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71E944"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330EA162" w14:textId="77777777" w:rsidR="004E2F41" w:rsidRPr="00DD69E8" w:rsidRDefault="004E2F41" w:rsidP="00475122">
            <w:pPr>
              <w:pStyle w:val="TAC"/>
            </w:pPr>
            <w:r w:rsidRPr="00DD69E8">
              <w:t>+2.7 /</w:t>
            </w:r>
          </w:p>
          <w:p w14:paraId="5351F19C" w14:textId="77777777" w:rsidR="004E2F41" w:rsidRPr="00DD69E8" w:rsidRDefault="004E2F41" w:rsidP="00475122">
            <w:pPr>
              <w:pStyle w:val="TAC"/>
              <w:rPr>
                <w:rFonts w:cs="Arial"/>
              </w:rPr>
            </w:pPr>
            <w:r w:rsidRPr="00DD69E8">
              <w:rPr>
                <w:rFonts w:cs="Arial"/>
              </w:rPr>
              <w:t>-</w:t>
            </w:r>
            <w:r w:rsidRPr="00DD69E8">
              <w:rPr>
                <w:rFonts w:cs="Arial"/>
                <w:lang w:eastAsia="zh-CN"/>
              </w:rPr>
              <w:t>4</w:t>
            </w:r>
            <w:r w:rsidRPr="00DD69E8">
              <w:rPr>
                <w:rFonts w:cs="Arial"/>
              </w:rPr>
              <w:t>.7</w:t>
            </w:r>
          </w:p>
        </w:tc>
        <w:tc>
          <w:tcPr>
            <w:tcW w:w="1057" w:type="dxa"/>
            <w:tcBorders>
              <w:top w:val="single" w:sz="4" w:space="0" w:color="auto"/>
              <w:left w:val="single" w:sz="4" w:space="0" w:color="auto"/>
              <w:bottom w:val="single" w:sz="4" w:space="0" w:color="auto"/>
              <w:right w:val="single" w:sz="4" w:space="0" w:color="auto"/>
            </w:tcBorders>
          </w:tcPr>
          <w:p w14:paraId="09AED2AE" w14:textId="77777777" w:rsidR="004E2F41" w:rsidRPr="00DD69E8" w:rsidRDefault="004E2F41" w:rsidP="00475122">
            <w:pPr>
              <w:pStyle w:val="TAC"/>
            </w:pPr>
            <w:r w:rsidRPr="00DD69E8">
              <w:t>+2.7 /</w:t>
            </w:r>
          </w:p>
          <w:p w14:paraId="12D50AFF" w14:textId="77777777" w:rsidR="004E2F41" w:rsidRPr="00DD69E8" w:rsidRDefault="004E2F41" w:rsidP="00475122">
            <w:pPr>
              <w:pStyle w:val="TAC"/>
              <w:rPr>
                <w:rFonts w:cs="Arial"/>
              </w:rPr>
            </w:pPr>
            <w:r w:rsidRPr="00DD69E8">
              <w:rPr>
                <w:rFonts w:cs="Arial"/>
              </w:rPr>
              <w:t>-</w:t>
            </w:r>
            <w:r w:rsidRPr="00DD69E8">
              <w:rPr>
                <w:lang w:eastAsia="zh-CN"/>
              </w:rPr>
              <w:t>6.2</w:t>
            </w:r>
          </w:p>
        </w:tc>
      </w:tr>
      <w:tr w:rsidR="004E2F41" w:rsidRPr="00DD69E8" w14:paraId="6BD792D8" w14:textId="77777777" w:rsidTr="00475122">
        <w:trPr>
          <w:jc w:val="center"/>
        </w:trPr>
        <w:tc>
          <w:tcPr>
            <w:tcW w:w="723" w:type="dxa"/>
            <w:tcBorders>
              <w:top w:val="single" w:sz="4" w:space="0" w:color="auto"/>
              <w:bottom w:val="single" w:sz="4" w:space="0" w:color="auto"/>
              <w:right w:val="single" w:sz="4" w:space="0" w:color="auto"/>
            </w:tcBorders>
            <w:vAlign w:val="center"/>
          </w:tcPr>
          <w:p w14:paraId="12D92760" w14:textId="77777777" w:rsidR="004E2F41" w:rsidRPr="00DD69E8" w:rsidRDefault="004E2F41"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2FC83FA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3DCE5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21CB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779DB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E985B0"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6DBA8A7A" w14:textId="77777777" w:rsidR="004E2F41" w:rsidRPr="00DD69E8" w:rsidRDefault="004E2F41" w:rsidP="00475122">
            <w:pPr>
              <w:pStyle w:val="TAC"/>
            </w:pPr>
            <w:r w:rsidRPr="00DD69E8">
              <w:rPr>
                <w:rFonts w:cs="Arial"/>
              </w:rPr>
              <w:t>+2.7/-</w:t>
            </w:r>
            <w:r w:rsidRPr="00DD69E8">
              <w:rPr>
                <w:rFonts w:cs="Arial"/>
                <w:lang w:eastAsia="zh-CN"/>
              </w:rPr>
              <w:t>5</w:t>
            </w:r>
            <w:r w:rsidRPr="00DD69E8">
              <w:rPr>
                <w:rFonts w:cs="Arial"/>
              </w:rPr>
              <w:t>.2</w:t>
            </w:r>
          </w:p>
        </w:tc>
        <w:tc>
          <w:tcPr>
            <w:tcW w:w="1057" w:type="dxa"/>
            <w:tcBorders>
              <w:top w:val="single" w:sz="4" w:space="0" w:color="auto"/>
              <w:left w:val="single" w:sz="4" w:space="0" w:color="auto"/>
              <w:bottom w:val="single" w:sz="4" w:space="0" w:color="auto"/>
              <w:right w:val="single" w:sz="4" w:space="0" w:color="auto"/>
            </w:tcBorders>
          </w:tcPr>
          <w:p w14:paraId="285F51F3" w14:textId="77777777" w:rsidR="004E2F41" w:rsidRPr="00DD69E8" w:rsidRDefault="004E2F41" w:rsidP="00475122">
            <w:pPr>
              <w:pStyle w:val="TAC"/>
              <w:rPr>
                <w:lang w:eastAsia="zh-CN"/>
              </w:rPr>
            </w:pPr>
            <w:r w:rsidRPr="00DD69E8">
              <w:rPr>
                <w:rFonts w:cs="Arial"/>
              </w:rPr>
              <w:t>+2.7/-</w:t>
            </w:r>
            <w:r w:rsidRPr="00DD69E8">
              <w:rPr>
                <w:rFonts w:cs="Arial"/>
                <w:lang w:eastAsia="zh-CN"/>
              </w:rPr>
              <w:t>6</w:t>
            </w:r>
            <w:r w:rsidRPr="00DD69E8">
              <w:rPr>
                <w:rFonts w:cs="Arial"/>
              </w:rPr>
              <w:t>.</w:t>
            </w:r>
            <w:r w:rsidRPr="00DD69E8">
              <w:rPr>
                <w:rFonts w:cs="Arial"/>
                <w:lang w:eastAsia="zh-CN"/>
              </w:rPr>
              <w:t>7</w:t>
            </w:r>
          </w:p>
        </w:tc>
      </w:tr>
      <w:tr w:rsidR="004E2F41" w:rsidRPr="00DD69E8" w14:paraId="07C46550" w14:textId="77777777" w:rsidTr="00475122">
        <w:trPr>
          <w:jc w:val="center"/>
        </w:trPr>
        <w:tc>
          <w:tcPr>
            <w:tcW w:w="723" w:type="dxa"/>
            <w:tcBorders>
              <w:top w:val="single" w:sz="4" w:space="0" w:color="auto"/>
              <w:bottom w:val="single" w:sz="4" w:space="0" w:color="auto"/>
              <w:right w:val="single" w:sz="4" w:space="0" w:color="auto"/>
            </w:tcBorders>
            <w:vAlign w:val="center"/>
          </w:tcPr>
          <w:p w14:paraId="482951D1" w14:textId="77777777" w:rsidR="004E2F41" w:rsidRPr="00DD69E8" w:rsidRDefault="004E2F41"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7434A7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144F0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27ED0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BDBFB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70F84C"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F23827" w14:textId="77777777" w:rsidR="004E2F41" w:rsidRPr="00DD69E8" w:rsidRDefault="004E2F41" w:rsidP="00475122">
            <w:pPr>
              <w:pStyle w:val="TAC"/>
            </w:pPr>
            <w:r w:rsidRPr="00DD69E8">
              <w:rPr>
                <w:rFonts w:cs="Arial"/>
              </w:rPr>
              <w:t>+</w:t>
            </w:r>
            <w:r w:rsidRPr="00DD69E8">
              <w:t>2.7 /</w:t>
            </w:r>
          </w:p>
          <w:p w14:paraId="0461010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870CFEC" w14:textId="77777777" w:rsidR="004E2F41" w:rsidRPr="00DD69E8" w:rsidRDefault="004E2F41" w:rsidP="00475122">
            <w:pPr>
              <w:pStyle w:val="TAC"/>
            </w:pPr>
            <w:r w:rsidRPr="00DD69E8">
              <w:rPr>
                <w:rFonts w:cs="Arial"/>
              </w:rPr>
              <w:t>+</w:t>
            </w:r>
            <w:r w:rsidRPr="00DD69E8">
              <w:t>2.7 /</w:t>
            </w:r>
          </w:p>
          <w:p w14:paraId="3AE53F9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00C0F9C" w14:textId="77777777" w:rsidTr="00475122">
        <w:trPr>
          <w:jc w:val="center"/>
        </w:trPr>
        <w:tc>
          <w:tcPr>
            <w:tcW w:w="723" w:type="dxa"/>
            <w:tcBorders>
              <w:top w:val="single" w:sz="4" w:space="0" w:color="auto"/>
              <w:bottom w:val="single" w:sz="4" w:space="0" w:color="auto"/>
              <w:right w:val="single" w:sz="4" w:space="0" w:color="auto"/>
            </w:tcBorders>
            <w:vAlign w:val="center"/>
          </w:tcPr>
          <w:p w14:paraId="146F540E"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0DF8541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BE8F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A38EC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CAA07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FF8E9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40E92E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E272D91" w14:textId="77777777" w:rsidR="004E2F41" w:rsidRPr="00DD69E8" w:rsidRDefault="004E2F41" w:rsidP="00475122">
            <w:pPr>
              <w:pStyle w:val="TAC"/>
            </w:pPr>
          </w:p>
        </w:tc>
      </w:tr>
      <w:tr w:rsidR="004E2F41" w:rsidRPr="00DD69E8" w14:paraId="7EF8ACCB" w14:textId="77777777" w:rsidTr="00475122">
        <w:trPr>
          <w:jc w:val="center"/>
        </w:trPr>
        <w:tc>
          <w:tcPr>
            <w:tcW w:w="723" w:type="dxa"/>
            <w:tcBorders>
              <w:top w:val="single" w:sz="4" w:space="0" w:color="auto"/>
              <w:bottom w:val="single" w:sz="4" w:space="0" w:color="auto"/>
              <w:right w:val="single" w:sz="4" w:space="0" w:color="auto"/>
            </w:tcBorders>
            <w:vAlign w:val="center"/>
          </w:tcPr>
          <w:p w14:paraId="29BF97EF" w14:textId="77777777" w:rsidR="004E2F41" w:rsidRPr="00DD69E8" w:rsidRDefault="004E2F41"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3634718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F35F3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8BCC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8E61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3A863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3C3D8F" w14:textId="77777777" w:rsidR="004E2F41" w:rsidRPr="00DD69E8" w:rsidRDefault="004E2F41" w:rsidP="00475122">
            <w:pPr>
              <w:pStyle w:val="TAC"/>
            </w:pPr>
            <w:r w:rsidRPr="00DD69E8">
              <w:rPr>
                <w:rFonts w:cs="Arial"/>
              </w:rPr>
              <w:t>+</w:t>
            </w:r>
            <w:r w:rsidRPr="00DD69E8">
              <w:t>2.7 /</w:t>
            </w:r>
          </w:p>
          <w:p w14:paraId="38124C4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105E60A" w14:textId="77777777" w:rsidR="004E2F41" w:rsidRPr="00DD69E8" w:rsidRDefault="004E2F41" w:rsidP="00475122">
            <w:pPr>
              <w:pStyle w:val="TAC"/>
            </w:pPr>
            <w:r w:rsidRPr="00DD69E8">
              <w:rPr>
                <w:rFonts w:cs="Arial"/>
              </w:rPr>
              <w:t>+</w:t>
            </w:r>
            <w:r w:rsidRPr="00DD69E8">
              <w:t>2.7 /</w:t>
            </w:r>
          </w:p>
          <w:p w14:paraId="4A56CCB9" w14:textId="77777777" w:rsidR="004E2F41" w:rsidRPr="00DD69E8" w:rsidRDefault="004E2F41" w:rsidP="00475122">
            <w:pPr>
              <w:pStyle w:val="TAC"/>
            </w:pPr>
            <w:r w:rsidRPr="00DD69E8">
              <w:t>-</w:t>
            </w:r>
            <w:r w:rsidRPr="00DD69E8">
              <w:rPr>
                <w:lang w:eastAsia="zh-CN"/>
              </w:rPr>
              <w:t>6.2</w:t>
            </w:r>
          </w:p>
        </w:tc>
      </w:tr>
      <w:tr w:rsidR="004E2F41" w:rsidRPr="00DD69E8" w14:paraId="5FDA3C91" w14:textId="77777777" w:rsidTr="00475122">
        <w:trPr>
          <w:jc w:val="center"/>
        </w:trPr>
        <w:tc>
          <w:tcPr>
            <w:tcW w:w="723" w:type="dxa"/>
            <w:tcBorders>
              <w:top w:val="single" w:sz="4" w:space="0" w:color="auto"/>
              <w:bottom w:val="single" w:sz="4" w:space="0" w:color="auto"/>
              <w:right w:val="single" w:sz="4" w:space="0" w:color="auto"/>
            </w:tcBorders>
            <w:vAlign w:val="center"/>
          </w:tcPr>
          <w:p w14:paraId="2509F4EA" w14:textId="77777777" w:rsidR="004E2F41" w:rsidRPr="00DD69E8" w:rsidRDefault="004E2F41"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0A0570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BCA0C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6FCE6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4EFBE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235BC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84F9B3" w14:textId="77777777" w:rsidR="004E2F41" w:rsidRPr="00DD69E8" w:rsidRDefault="004E2F41" w:rsidP="00475122">
            <w:pPr>
              <w:pStyle w:val="TAC"/>
            </w:pPr>
            <w:r w:rsidRPr="00DD69E8">
              <w:rPr>
                <w:rFonts w:cs="Arial"/>
              </w:rPr>
              <w:t>+</w:t>
            </w:r>
            <w:r w:rsidRPr="00DD69E8">
              <w:t>2.7 /</w:t>
            </w:r>
          </w:p>
          <w:p w14:paraId="106C0D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C3CF746" w14:textId="77777777" w:rsidR="004E2F41" w:rsidRPr="00DD69E8" w:rsidRDefault="004E2F41" w:rsidP="00475122">
            <w:pPr>
              <w:pStyle w:val="TAC"/>
            </w:pPr>
            <w:r w:rsidRPr="00DD69E8">
              <w:rPr>
                <w:rFonts w:cs="Arial"/>
              </w:rPr>
              <w:t>+</w:t>
            </w:r>
            <w:r w:rsidRPr="00DD69E8">
              <w:t>2.7 /</w:t>
            </w:r>
          </w:p>
          <w:p w14:paraId="69E70C92" w14:textId="77777777" w:rsidR="004E2F41" w:rsidRPr="00DD69E8" w:rsidRDefault="004E2F41" w:rsidP="00475122">
            <w:pPr>
              <w:pStyle w:val="TAC"/>
            </w:pPr>
            <w:r w:rsidRPr="00DD69E8">
              <w:t>-</w:t>
            </w:r>
            <w:r w:rsidRPr="00DD69E8">
              <w:rPr>
                <w:lang w:eastAsia="zh-CN"/>
              </w:rPr>
              <w:t>6.2</w:t>
            </w:r>
          </w:p>
        </w:tc>
      </w:tr>
      <w:tr w:rsidR="004E2F41" w:rsidRPr="00DD69E8" w14:paraId="6438CBC3" w14:textId="77777777" w:rsidTr="00475122">
        <w:trPr>
          <w:jc w:val="center"/>
        </w:trPr>
        <w:tc>
          <w:tcPr>
            <w:tcW w:w="723" w:type="dxa"/>
            <w:tcBorders>
              <w:top w:val="single" w:sz="4" w:space="0" w:color="auto"/>
              <w:bottom w:val="single" w:sz="4" w:space="0" w:color="auto"/>
              <w:right w:val="single" w:sz="4" w:space="0" w:color="auto"/>
            </w:tcBorders>
            <w:vAlign w:val="center"/>
          </w:tcPr>
          <w:p w14:paraId="5252665C" w14:textId="77777777" w:rsidR="004E2F41" w:rsidRPr="00DD69E8" w:rsidRDefault="004E2F41"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3E2DAF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B40B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3CAD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BD5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F6661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BD14F7" w14:textId="77777777" w:rsidR="004E2F41" w:rsidRPr="00DD69E8" w:rsidRDefault="004E2F41" w:rsidP="00475122">
            <w:pPr>
              <w:pStyle w:val="TAC"/>
            </w:pPr>
            <w:r w:rsidRPr="00DD69E8">
              <w:rPr>
                <w:rFonts w:cs="Arial"/>
              </w:rPr>
              <w:t>+</w:t>
            </w:r>
            <w:r w:rsidRPr="00DD69E8">
              <w:t>2.7 /</w:t>
            </w:r>
          </w:p>
          <w:p w14:paraId="51DA24A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8BC8A69" w14:textId="77777777" w:rsidR="004E2F41" w:rsidRPr="00DD69E8" w:rsidRDefault="004E2F41" w:rsidP="00475122">
            <w:pPr>
              <w:pStyle w:val="TAC"/>
            </w:pPr>
            <w:r w:rsidRPr="00DD69E8">
              <w:rPr>
                <w:rFonts w:cs="Arial"/>
              </w:rPr>
              <w:t>+</w:t>
            </w:r>
            <w:r w:rsidRPr="00DD69E8">
              <w:t>2.7 /</w:t>
            </w:r>
          </w:p>
          <w:p w14:paraId="3416A806" w14:textId="77777777" w:rsidR="004E2F41" w:rsidRPr="00DD69E8" w:rsidRDefault="004E2F41" w:rsidP="00475122">
            <w:pPr>
              <w:pStyle w:val="TAC"/>
            </w:pPr>
            <w:r w:rsidRPr="00DD69E8">
              <w:t>-</w:t>
            </w:r>
            <w:r w:rsidRPr="00DD69E8">
              <w:rPr>
                <w:lang w:eastAsia="zh-CN"/>
              </w:rPr>
              <w:t>6.2</w:t>
            </w:r>
          </w:p>
        </w:tc>
      </w:tr>
      <w:tr w:rsidR="004E2F41" w:rsidRPr="00DD69E8" w14:paraId="732512BB" w14:textId="77777777" w:rsidTr="00475122">
        <w:trPr>
          <w:jc w:val="center"/>
        </w:trPr>
        <w:tc>
          <w:tcPr>
            <w:tcW w:w="723" w:type="dxa"/>
            <w:tcBorders>
              <w:top w:val="single" w:sz="4" w:space="0" w:color="auto"/>
              <w:bottom w:val="single" w:sz="4" w:space="0" w:color="auto"/>
              <w:right w:val="single" w:sz="4" w:space="0" w:color="auto"/>
            </w:tcBorders>
            <w:vAlign w:val="center"/>
          </w:tcPr>
          <w:p w14:paraId="71EDF305" w14:textId="77777777" w:rsidR="004E2F41" w:rsidRPr="00DD69E8" w:rsidRDefault="004E2F41" w:rsidP="00475122">
            <w:pPr>
              <w:pStyle w:val="TAC"/>
            </w:pPr>
            <w:r w:rsidRPr="00DD69E8">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090F85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93B5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68E1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7648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D578A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782BE58" w14:textId="77777777" w:rsidR="004E2F41" w:rsidRPr="00DD69E8" w:rsidRDefault="004E2F41" w:rsidP="00475122">
            <w:pPr>
              <w:pStyle w:val="TAC"/>
            </w:pPr>
            <w:r w:rsidRPr="00DD69E8">
              <w:rPr>
                <w:rFonts w:cs="Arial"/>
              </w:rPr>
              <w:t>+</w:t>
            </w:r>
            <w:r w:rsidRPr="00DD69E8">
              <w:t>2.7 /</w:t>
            </w:r>
          </w:p>
          <w:p w14:paraId="0DCCEC5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994A70C" w14:textId="77777777" w:rsidR="004E2F41" w:rsidRPr="00DD69E8" w:rsidRDefault="004E2F41" w:rsidP="00475122">
            <w:pPr>
              <w:pStyle w:val="TAC"/>
            </w:pPr>
            <w:r w:rsidRPr="00DD69E8">
              <w:rPr>
                <w:rFonts w:cs="Arial"/>
              </w:rPr>
              <w:t>+</w:t>
            </w:r>
            <w:r w:rsidRPr="00DD69E8">
              <w:t>2.7 /</w:t>
            </w:r>
          </w:p>
          <w:p w14:paraId="26D9231F" w14:textId="77777777" w:rsidR="004E2F41" w:rsidRPr="00DD69E8" w:rsidRDefault="004E2F41" w:rsidP="00475122">
            <w:pPr>
              <w:pStyle w:val="TAC"/>
            </w:pPr>
            <w:r w:rsidRPr="00DD69E8">
              <w:t>-</w:t>
            </w:r>
            <w:r w:rsidRPr="00DD69E8">
              <w:rPr>
                <w:lang w:eastAsia="zh-CN"/>
              </w:rPr>
              <w:t>6.2</w:t>
            </w:r>
          </w:p>
        </w:tc>
      </w:tr>
      <w:tr w:rsidR="004E2F41" w:rsidRPr="00DD69E8" w14:paraId="7D8E86C0" w14:textId="77777777" w:rsidTr="00475122">
        <w:trPr>
          <w:jc w:val="center"/>
        </w:trPr>
        <w:tc>
          <w:tcPr>
            <w:tcW w:w="723" w:type="dxa"/>
            <w:tcBorders>
              <w:top w:val="single" w:sz="4" w:space="0" w:color="auto"/>
              <w:right w:val="single" w:sz="4" w:space="0" w:color="auto"/>
            </w:tcBorders>
            <w:vAlign w:val="center"/>
          </w:tcPr>
          <w:p w14:paraId="704C9228" w14:textId="77777777" w:rsidR="004E2F41" w:rsidRPr="00DD69E8" w:rsidRDefault="004E2F41"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448FFD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2EB7A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BC8D6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9D1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3826E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390CE3" w14:textId="77777777" w:rsidR="004E2F41" w:rsidRPr="00DD69E8" w:rsidRDefault="004E2F41" w:rsidP="00475122">
            <w:pPr>
              <w:pStyle w:val="TAC"/>
            </w:pPr>
            <w:r w:rsidRPr="00DD69E8">
              <w:rPr>
                <w:rFonts w:cs="Arial"/>
              </w:rPr>
              <w:t>+</w:t>
            </w:r>
            <w:r w:rsidRPr="00DD69E8">
              <w:t>2.7 /</w:t>
            </w:r>
          </w:p>
          <w:p w14:paraId="74B0374E"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46992F" w14:textId="77777777" w:rsidR="004E2F41" w:rsidRPr="00DD69E8" w:rsidRDefault="004E2F41" w:rsidP="00475122">
            <w:pPr>
              <w:pStyle w:val="TAC"/>
            </w:pPr>
            <w:r w:rsidRPr="00DD69E8">
              <w:rPr>
                <w:rFonts w:cs="Arial"/>
              </w:rPr>
              <w:t>+</w:t>
            </w:r>
            <w:r w:rsidRPr="00DD69E8">
              <w:t>2.7 /</w:t>
            </w:r>
          </w:p>
          <w:p w14:paraId="5A6F5EA3" w14:textId="77777777" w:rsidR="004E2F41" w:rsidRPr="00DD69E8" w:rsidRDefault="004E2F41" w:rsidP="00475122">
            <w:pPr>
              <w:pStyle w:val="TAC"/>
            </w:pPr>
            <w:r w:rsidRPr="00DD69E8">
              <w:t>-</w:t>
            </w:r>
            <w:r w:rsidRPr="00DD69E8">
              <w:rPr>
                <w:lang w:eastAsia="zh-CN"/>
              </w:rPr>
              <w:t>6.2</w:t>
            </w:r>
          </w:p>
        </w:tc>
      </w:tr>
      <w:tr w:rsidR="004E2F41" w:rsidRPr="00DD69E8" w14:paraId="48CD40BF" w14:textId="77777777" w:rsidTr="00475122">
        <w:trPr>
          <w:trHeight w:val="215"/>
          <w:jc w:val="center"/>
        </w:trPr>
        <w:tc>
          <w:tcPr>
            <w:tcW w:w="723" w:type="dxa"/>
            <w:tcBorders>
              <w:bottom w:val="single" w:sz="4" w:space="0" w:color="auto"/>
              <w:right w:val="single" w:sz="4" w:space="0" w:color="auto"/>
            </w:tcBorders>
            <w:vAlign w:val="center"/>
          </w:tcPr>
          <w:p w14:paraId="5FD47766" w14:textId="77777777" w:rsidR="004E2F41" w:rsidRPr="00DD69E8" w:rsidRDefault="004E2F41"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74F563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F4A24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02F29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21281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0B5AF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AD6516" w14:textId="77777777" w:rsidR="004E2F41" w:rsidRPr="00DD69E8" w:rsidRDefault="004E2F41" w:rsidP="00475122">
            <w:pPr>
              <w:pStyle w:val="TAC"/>
            </w:pPr>
            <w:r w:rsidRPr="00DD69E8">
              <w:rPr>
                <w:rFonts w:cs="Arial"/>
              </w:rPr>
              <w:t>+</w:t>
            </w:r>
            <w:r w:rsidRPr="00DD69E8">
              <w:t>2.7 /</w:t>
            </w:r>
          </w:p>
          <w:p w14:paraId="4C0BCF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C12887F" w14:textId="77777777" w:rsidR="004E2F41" w:rsidRPr="00DD69E8" w:rsidRDefault="004E2F41" w:rsidP="00475122">
            <w:pPr>
              <w:pStyle w:val="TAC"/>
            </w:pPr>
            <w:r w:rsidRPr="00DD69E8">
              <w:rPr>
                <w:rFonts w:cs="Arial"/>
              </w:rPr>
              <w:t>+</w:t>
            </w:r>
            <w:r w:rsidRPr="00DD69E8">
              <w:t>2.7 /</w:t>
            </w:r>
          </w:p>
          <w:p w14:paraId="6E0B767B" w14:textId="77777777" w:rsidR="004E2F41" w:rsidRPr="00DD69E8" w:rsidRDefault="004E2F41" w:rsidP="00475122">
            <w:pPr>
              <w:pStyle w:val="TAC"/>
            </w:pPr>
            <w:r w:rsidRPr="00DD69E8">
              <w:t>-</w:t>
            </w:r>
            <w:r w:rsidRPr="00DD69E8">
              <w:rPr>
                <w:lang w:eastAsia="zh-CN"/>
              </w:rPr>
              <w:t>6.2</w:t>
            </w:r>
          </w:p>
        </w:tc>
      </w:tr>
      <w:tr w:rsidR="004E2F41" w:rsidRPr="00DD69E8" w14:paraId="6B484337" w14:textId="77777777" w:rsidTr="00475122">
        <w:trPr>
          <w:trHeight w:val="215"/>
          <w:jc w:val="center"/>
        </w:trPr>
        <w:tc>
          <w:tcPr>
            <w:tcW w:w="723" w:type="dxa"/>
          </w:tcPr>
          <w:p w14:paraId="0539C72B" w14:textId="77777777" w:rsidR="004E2F41" w:rsidRPr="00DD69E8" w:rsidRDefault="004E2F41" w:rsidP="00475122">
            <w:pPr>
              <w:pStyle w:val="TAC"/>
            </w:pPr>
            <w:r w:rsidRPr="00DD69E8">
              <w:t>39</w:t>
            </w:r>
          </w:p>
        </w:tc>
        <w:tc>
          <w:tcPr>
            <w:tcW w:w="810" w:type="dxa"/>
          </w:tcPr>
          <w:p w14:paraId="149A5FB1" w14:textId="77777777" w:rsidR="004E2F41" w:rsidRPr="00DD69E8" w:rsidRDefault="004E2F41" w:rsidP="00475122">
            <w:pPr>
              <w:pStyle w:val="TAC"/>
            </w:pPr>
          </w:p>
        </w:tc>
        <w:tc>
          <w:tcPr>
            <w:tcW w:w="650" w:type="dxa"/>
          </w:tcPr>
          <w:p w14:paraId="0155BD15" w14:textId="77777777" w:rsidR="004E2F41" w:rsidRPr="00DD69E8" w:rsidRDefault="004E2F41" w:rsidP="00475122">
            <w:pPr>
              <w:pStyle w:val="TAC"/>
            </w:pPr>
          </w:p>
        </w:tc>
        <w:tc>
          <w:tcPr>
            <w:tcW w:w="776" w:type="dxa"/>
          </w:tcPr>
          <w:p w14:paraId="51436F72" w14:textId="77777777" w:rsidR="004E2F41" w:rsidRPr="00DD69E8" w:rsidRDefault="004E2F41" w:rsidP="00475122">
            <w:pPr>
              <w:pStyle w:val="TAC"/>
            </w:pPr>
          </w:p>
        </w:tc>
        <w:tc>
          <w:tcPr>
            <w:tcW w:w="650" w:type="dxa"/>
          </w:tcPr>
          <w:p w14:paraId="231757B0" w14:textId="77777777" w:rsidR="004E2F41" w:rsidRPr="00DD69E8" w:rsidRDefault="004E2F41" w:rsidP="00475122">
            <w:pPr>
              <w:pStyle w:val="TAC"/>
            </w:pPr>
          </w:p>
        </w:tc>
        <w:tc>
          <w:tcPr>
            <w:tcW w:w="776" w:type="dxa"/>
          </w:tcPr>
          <w:p w14:paraId="518BAFC3" w14:textId="77777777" w:rsidR="004E2F41" w:rsidRPr="00DD69E8" w:rsidRDefault="004E2F41" w:rsidP="00475122">
            <w:pPr>
              <w:pStyle w:val="TAC"/>
            </w:pPr>
            <w:r w:rsidRPr="00DD69E8">
              <w:t>23</w:t>
            </w:r>
          </w:p>
        </w:tc>
        <w:tc>
          <w:tcPr>
            <w:tcW w:w="1057" w:type="dxa"/>
          </w:tcPr>
          <w:p w14:paraId="76E2A7D9" w14:textId="77777777" w:rsidR="004E2F41" w:rsidRPr="00DD69E8" w:rsidRDefault="004E2F41" w:rsidP="00475122">
            <w:pPr>
              <w:pStyle w:val="TAC"/>
            </w:pPr>
            <w:r w:rsidRPr="00DD69E8">
              <w:rPr>
                <w:rFonts w:cs="Arial"/>
              </w:rPr>
              <w:t>+</w:t>
            </w:r>
            <w:r w:rsidRPr="00DD69E8">
              <w:t>2.7 /</w:t>
            </w:r>
          </w:p>
          <w:p w14:paraId="704E3221"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02E61766" w14:textId="77777777" w:rsidR="004E2F41" w:rsidRPr="00DD69E8" w:rsidRDefault="004E2F41" w:rsidP="00475122">
            <w:pPr>
              <w:pStyle w:val="TAC"/>
            </w:pPr>
            <w:r w:rsidRPr="00DD69E8">
              <w:rPr>
                <w:rFonts w:cs="Arial"/>
              </w:rPr>
              <w:t>+</w:t>
            </w:r>
            <w:r w:rsidRPr="00DD69E8">
              <w:t>2.7 /</w:t>
            </w:r>
          </w:p>
          <w:p w14:paraId="501C5DD3" w14:textId="77777777" w:rsidR="004E2F41" w:rsidRPr="00DD69E8" w:rsidRDefault="004E2F41" w:rsidP="00475122">
            <w:pPr>
              <w:pStyle w:val="TAC"/>
            </w:pPr>
            <w:r w:rsidRPr="00DD69E8">
              <w:t>-</w:t>
            </w:r>
            <w:r w:rsidRPr="00DD69E8">
              <w:rPr>
                <w:lang w:eastAsia="zh-CN"/>
              </w:rPr>
              <w:t>6.2</w:t>
            </w:r>
          </w:p>
        </w:tc>
      </w:tr>
      <w:tr w:rsidR="004E2F41" w:rsidRPr="00DD69E8" w14:paraId="71C88FBE" w14:textId="77777777" w:rsidTr="00475122">
        <w:trPr>
          <w:trHeight w:val="215"/>
          <w:jc w:val="center"/>
        </w:trPr>
        <w:tc>
          <w:tcPr>
            <w:tcW w:w="723" w:type="dxa"/>
          </w:tcPr>
          <w:p w14:paraId="4E478479" w14:textId="77777777" w:rsidR="004E2F41" w:rsidRPr="00DD69E8" w:rsidRDefault="004E2F41" w:rsidP="00475122">
            <w:pPr>
              <w:pStyle w:val="TAC"/>
            </w:pPr>
            <w:r w:rsidRPr="00DD69E8">
              <w:t>40</w:t>
            </w:r>
          </w:p>
        </w:tc>
        <w:tc>
          <w:tcPr>
            <w:tcW w:w="810" w:type="dxa"/>
          </w:tcPr>
          <w:p w14:paraId="28B1FA96" w14:textId="77777777" w:rsidR="004E2F41" w:rsidRPr="00DD69E8" w:rsidRDefault="004E2F41" w:rsidP="00475122">
            <w:pPr>
              <w:pStyle w:val="TAC"/>
            </w:pPr>
          </w:p>
        </w:tc>
        <w:tc>
          <w:tcPr>
            <w:tcW w:w="650" w:type="dxa"/>
          </w:tcPr>
          <w:p w14:paraId="4EE72428" w14:textId="77777777" w:rsidR="004E2F41" w:rsidRPr="00DD69E8" w:rsidRDefault="004E2F41" w:rsidP="00475122">
            <w:pPr>
              <w:pStyle w:val="TAC"/>
            </w:pPr>
          </w:p>
        </w:tc>
        <w:tc>
          <w:tcPr>
            <w:tcW w:w="776" w:type="dxa"/>
          </w:tcPr>
          <w:p w14:paraId="1463004E" w14:textId="77777777" w:rsidR="004E2F41" w:rsidRPr="00DD69E8" w:rsidRDefault="004E2F41" w:rsidP="00475122">
            <w:pPr>
              <w:pStyle w:val="TAC"/>
            </w:pPr>
          </w:p>
        </w:tc>
        <w:tc>
          <w:tcPr>
            <w:tcW w:w="650" w:type="dxa"/>
          </w:tcPr>
          <w:p w14:paraId="350F67C9" w14:textId="77777777" w:rsidR="004E2F41" w:rsidRPr="00DD69E8" w:rsidRDefault="004E2F41" w:rsidP="00475122">
            <w:pPr>
              <w:pStyle w:val="TAC"/>
            </w:pPr>
          </w:p>
        </w:tc>
        <w:tc>
          <w:tcPr>
            <w:tcW w:w="776" w:type="dxa"/>
          </w:tcPr>
          <w:p w14:paraId="2B0D4D62" w14:textId="77777777" w:rsidR="004E2F41" w:rsidRPr="00DD69E8" w:rsidRDefault="004E2F41" w:rsidP="00475122">
            <w:pPr>
              <w:pStyle w:val="TAC"/>
            </w:pPr>
            <w:r w:rsidRPr="00DD69E8">
              <w:t>23</w:t>
            </w:r>
          </w:p>
        </w:tc>
        <w:tc>
          <w:tcPr>
            <w:tcW w:w="1057" w:type="dxa"/>
          </w:tcPr>
          <w:p w14:paraId="385E6764" w14:textId="77777777" w:rsidR="004E2F41" w:rsidRPr="00DD69E8" w:rsidRDefault="004E2F41" w:rsidP="00475122">
            <w:pPr>
              <w:pStyle w:val="TAC"/>
            </w:pPr>
            <w:r w:rsidRPr="00DD69E8">
              <w:rPr>
                <w:rFonts w:cs="Arial"/>
              </w:rPr>
              <w:t>+</w:t>
            </w:r>
            <w:r w:rsidRPr="00DD69E8">
              <w:t>2.7 /</w:t>
            </w:r>
          </w:p>
          <w:p w14:paraId="18B14969"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645A1211" w14:textId="77777777" w:rsidR="004E2F41" w:rsidRPr="00DD69E8" w:rsidRDefault="004E2F41" w:rsidP="00475122">
            <w:pPr>
              <w:pStyle w:val="TAC"/>
            </w:pPr>
            <w:r w:rsidRPr="00DD69E8">
              <w:rPr>
                <w:rFonts w:cs="Arial"/>
              </w:rPr>
              <w:t>+</w:t>
            </w:r>
            <w:r w:rsidRPr="00DD69E8">
              <w:t>2.7 /</w:t>
            </w:r>
          </w:p>
          <w:p w14:paraId="6E73F69B" w14:textId="77777777" w:rsidR="004E2F41" w:rsidRPr="00DD69E8" w:rsidRDefault="004E2F41" w:rsidP="00475122">
            <w:pPr>
              <w:pStyle w:val="TAC"/>
            </w:pPr>
            <w:r w:rsidRPr="00DD69E8">
              <w:t>-</w:t>
            </w:r>
            <w:r w:rsidRPr="00DD69E8">
              <w:rPr>
                <w:lang w:eastAsia="zh-CN"/>
              </w:rPr>
              <w:t>6.2</w:t>
            </w:r>
          </w:p>
        </w:tc>
      </w:tr>
      <w:tr w:rsidR="004E2F41" w:rsidRPr="00DD69E8" w14:paraId="046C3BC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3F5A8B" w14:textId="77777777" w:rsidR="004E2F41" w:rsidRPr="00DD69E8" w:rsidRDefault="004E2F41"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37815D5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8E69A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1B222C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9ECC5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7C80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A14242" w14:textId="77777777" w:rsidR="004E2F41" w:rsidRPr="00DD69E8" w:rsidRDefault="004E2F41" w:rsidP="00475122">
            <w:pPr>
              <w:pStyle w:val="TAC"/>
            </w:pPr>
            <w:r w:rsidRPr="00DD69E8">
              <w:rPr>
                <w:rFonts w:cs="Arial"/>
              </w:rPr>
              <w:t xml:space="preserve">+2.7 / </w:t>
            </w:r>
            <w:r w:rsidRPr="00DD69E8">
              <w:rPr>
                <w:vertAlign w:val="superscript"/>
              </w:rPr>
              <w:t>1,2</w:t>
            </w:r>
          </w:p>
          <w:p w14:paraId="12779AAC"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17570E9" w14:textId="77777777" w:rsidR="004E2F41" w:rsidRPr="00DD69E8" w:rsidRDefault="004E2F41" w:rsidP="00475122">
            <w:pPr>
              <w:pStyle w:val="TAC"/>
            </w:pPr>
            <w:r w:rsidRPr="00DD69E8">
              <w:rPr>
                <w:rFonts w:cs="Arial"/>
              </w:rPr>
              <w:t xml:space="preserve">+2.7 / </w:t>
            </w:r>
            <w:r w:rsidRPr="00DD69E8">
              <w:rPr>
                <w:vertAlign w:val="superscript"/>
              </w:rPr>
              <w:t>1,2</w:t>
            </w:r>
          </w:p>
          <w:p w14:paraId="61794580" w14:textId="77777777" w:rsidR="004E2F41" w:rsidRPr="00DD69E8" w:rsidRDefault="004E2F41" w:rsidP="00475122">
            <w:pPr>
              <w:pStyle w:val="TAC"/>
            </w:pPr>
            <w:r w:rsidRPr="00DD69E8">
              <w:t>-</w:t>
            </w:r>
            <w:r w:rsidRPr="00DD69E8">
              <w:rPr>
                <w:lang w:eastAsia="zh-CN"/>
              </w:rPr>
              <w:t>6.2</w:t>
            </w:r>
          </w:p>
        </w:tc>
      </w:tr>
      <w:tr w:rsidR="004E2F41" w:rsidRPr="00DD69E8" w14:paraId="0E059FF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3F34CA" w14:textId="77777777" w:rsidR="004E2F41" w:rsidRPr="00DD69E8" w:rsidRDefault="004E2F41"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5ED8F2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3EACF9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229FD7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FED878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67478C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4AD32C" w14:textId="77777777" w:rsidR="004E2F41" w:rsidRPr="00DD69E8" w:rsidRDefault="004E2F41" w:rsidP="00475122">
            <w:pPr>
              <w:pStyle w:val="TAC"/>
            </w:pPr>
            <w:r w:rsidRPr="00DD69E8">
              <w:rPr>
                <w:rFonts w:cs="Arial"/>
              </w:rPr>
              <w:t>+3.0 /</w:t>
            </w:r>
          </w:p>
          <w:p w14:paraId="0A94072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6BE2C6D8" w14:textId="77777777" w:rsidR="004E2F41" w:rsidRPr="00DD69E8" w:rsidRDefault="004E2F41" w:rsidP="00475122">
            <w:pPr>
              <w:pStyle w:val="TAC"/>
            </w:pPr>
            <w:r w:rsidRPr="00DD69E8">
              <w:rPr>
                <w:rFonts w:cs="Arial"/>
              </w:rPr>
              <w:t>+3.0 /</w:t>
            </w:r>
          </w:p>
          <w:p w14:paraId="75F33358"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659DDE2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8D5CCD3" w14:textId="77777777" w:rsidR="004E2F41" w:rsidRPr="00DD69E8" w:rsidRDefault="004E2F41"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0D1F80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C857A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7B911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1DEAB1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6573EA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0B01E0" w14:textId="77777777" w:rsidR="004E2F41" w:rsidRPr="00DD69E8" w:rsidRDefault="004E2F41" w:rsidP="00475122">
            <w:pPr>
              <w:pStyle w:val="TAC"/>
            </w:pPr>
            <w:r w:rsidRPr="00DD69E8">
              <w:rPr>
                <w:rFonts w:cs="Arial"/>
              </w:rPr>
              <w:t>+3.0 /</w:t>
            </w:r>
          </w:p>
          <w:p w14:paraId="4D53E89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270E7FDC" w14:textId="77777777" w:rsidR="004E2F41" w:rsidRPr="00DD69E8" w:rsidRDefault="004E2F41" w:rsidP="00475122">
            <w:pPr>
              <w:pStyle w:val="TAC"/>
            </w:pPr>
            <w:r w:rsidRPr="00DD69E8">
              <w:rPr>
                <w:rFonts w:cs="Arial"/>
              </w:rPr>
              <w:t>+3.0 /</w:t>
            </w:r>
          </w:p>
          <w:p w14:paraId="724BEBB1"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1D1419C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460A448" w14:textId="77777777" w:rsidR="004E2F41" w:rsidRPr="00DD69E8" w:rsidRDefault="004E2F41"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3A8B52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F2352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FED720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33D63F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530F59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24B5DAE" w14:textId="77777777" w:rsidR="004E2F41" w:rsidRPr="00DD69E8" w:rsidRDefault="004E2F41" w:rsidP="00475122">
            <w:pPr>
              <w:pStyle w:val="TAC"/>
            </w:pPr>
            <w:r w:rsidRPr="00DD69E8">
              <w:rPr>
                <w:rFonts w:cs="Arial"/>
              </w:rPr>
              <w:t>+</w:t>
            </w:r>
            <w:r w:rsidRPr="00DD69E8">
              <w:t>2.7 /</w:t>
            </w:r>
          </w:p>
          <w:p w14:paraId="7055A749" w14:textId="77777777" w:rsidR="004E2F41" w:rsidRPr="00DD69E8" w:rsidRDefault="004E2F41" w:rsidP="00475122">
            <w:pPr>
              <w:pStyle w:val="TAC"/>
              <w:rPr>
                <w:rFonts w:cs="Arial"/>
              </w:rPr>
            </w:pPr>
            <w:r w:rsidRPr="00DD69E8">
              <w:rPr>
                <w:lang w:eastAsia="zh-CN"/>
              </w:rPr>
              <w:t>[</w:t>
            </w:r>
            <w:r w:rsidRPr="00DD69E8">
              <w:t>-</w:t>
            </w:r>
            <w:r w:rsidRPr="00DD69E8">
              <w:rPr>
                <w:lang w:eastAsia="zh-CN"/>
              </w:rPr>
              <w:t>5</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20FF9BE0" w14:textId="77777777" w:rsidR="004E2F41" w:rsidRPr="00DD69E8" w:rsidRDefault="004E2F41" w:rsidP="00475122">
            <w:pPr>
              <w:pStyle w:val="TAC"/>
            </w:pPr>
            <w:r w:rsidRPr="00DD69E8">
              <w:rPr>
                <w:rFonts w:cs="Arial"/>
              </w:rPr>
              <w:t>+</w:t>
            </w:r>
            <w:r w:rsidRPr="00DD69E8">
              <w:t>2.7 /</w:t>
            </w:r>
          </w:p>
          <w:p w14:paraId="090B99B3" w14:textId="77777777" w:rsidR="004E2F41" w:rsidRPr="00DD69E8" w:rsidRDefault="004E2F41" w:rsidP="00475122">
            <w:pPr>
              <w:pStyle w:val="TAC"/>
              <w:rPr>
                <w:rFonts w:cs="Arial"/>
              </w:rPr>
            </w:pPr>
            <w:r w:rsidRPr="00DD69E8">
              <w:rPr>
                <w:lang w:eastAsia="zh-CN"/>
              </w:rPr>
              <w:t>[</w:t>
            </w:r>
            <w:r w:rsidRPr="00DD69E8">
              <w:t>-</w:t>
            </w:r>
            <w:r w:rsidRPr="00DD69E8">
              <w:rPr>
                <w:lang w:eastAsia="zh-CN"/>
              </w:rPr>
              <w:t>7.2]</w:t>
            </w:r>
          </w:p>
        </w:tc>
      </w:tr>
      <w:tr w:rsidR="004E2F41" w:rsidRPr="00DD69E8" w14:paraId="2AC0F07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72DD883"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24D7DEAD"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8865876"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4FC5088"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EAA2494"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604A444A"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1C2AB4E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2D6B02F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4</w:t>
            </w:r>
            <w:r w:rsidRPr="00DD69E8">
              <w:rPr>
                <w:rFonts w:ascii="Arial" w:hAnsi="Arial"/>
                <w:color w:val="000000"/>
                <w:sz w:val="18"/>
                <w:lang w:eastAsia="ja-JP"/>
              </w:rPr>
              <w:t>.7</w:t>
            </w:r>
          </w:p>
        </w:tc>
        <w:tc>
          <w:tcPr>
            <w:tcW w:w="1057" w:type="dxa"/>
            <w:tcBorders>
              <w:top w:val="single" w:sz="4" w:space="0" w:color="auto"/>
              <w:left w:val="single" w:sz="4" w:space="0" w:color="auto"/>
              <w:bottom w:val="single" w:sz="4" w:space="0" w:color="auto"/>
              <w:right w:val="single" w:sz="4" w:space="0" w:color="auto"/>
            </w:tcBorders>
          </w:tcPr>
          <w:p w14:paraId="7D5CCF8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C91A70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6.2</w:t>
            </w:r>
          </w:p>
        </w:tc>
      </w:tr>
      <w:tr w:rsidR="004E2F41" w:rsidRPr="00DD69E8" w14:paraId="182DFD0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D4C424"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B756F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4518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CD7A96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89D8E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43BD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98879FA"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3BC419C" w14:textId="77777777" w:rsidR="004E2F41" w:rsidRPr="00DD69E8" w:rsidRDefault="004E2F41" w:rsidP="00475122">
            <w:pPr>
              <w:pStyle w:val="TAC"/>
              <w:rPr>
                <w:rFonts w:cs="Arial"/>
              </w:rPr>
            </w:pPr>
          </w:p>
        </w:tc>
      </w:tr>
      <w:tr w:rsidR="004E2F41" w:rsidRPr="00DD69E8" w14:paraId="0EC5E2B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1AD78" w14:textId="77777777" w:rsidR="004E2F41" w:rsidRPr="00DD69E8" w:rsidRDefault="004E2F41"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5378B4F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C2BEB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7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3B9D6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1291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61B2A1" w14:textId="77777777" w:rsidR="004E2F41" w:rsidRPr="00DD69E8" w:rsidRDefault="004E2F41" w:rsidP="00475122">
            <w:pPr>
              <w:pStyle w:val="TAC"/>
            </w:pPr>
            <w:r w:rsidRPr="00DD69E8">
              <w:rPr>
                <w:rFonts w:cs="Arial"/>
              </w:rPr>
              <w:t>+</w:t>
            </w:r>
            <w:r w:rsidRPr="00DD69E8">
              <w:t>2.7 /</w:t>
            </w:r>
          </w:p>
          <w:p w14:paraId="480E8E86" w14:textId="77777777" w:rsidR="004E2F41" w:rsidRPr="00DD69E8" w:rsidRDefault="004E2F41" w:rsidP="00475122">
            <w:pPr>
              <w:pStyle w:val="TAC"/>
              <w:rPr>
                <w:rFonts w:cs="Arial"/>
              </w:rPr>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717E98D2" w14:textId="77777777" w:rsidR="004E2F41" w:rsidRPr="00DD69E8" w:rsidRDefault="004E2F41" w:rsidP="00475122">
            <w:pPr>
              <w:pStyle w:val="TAC"/>
            </w:pPr>
            <w:r w:rsidRPr="00DD69E8">
              <w:rPr>
                <w:rFonts w:cs="Arial"/>
              </w:rPr>
              <w:t>+</w:t>
            </w:r>
            <w:r w:rsidRPr="00DD69E8">
              <w:t>2.7 /</w:t>
            </w:r>
          </w:p>
          <w:p w14:paraId="20B9B0F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C4DC73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8988104" w14:textId="77777777" w:rsidR="004E2F41" w:rsidRPr="00DD69E8" w:rsidRDefault="004E2F41"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D9A69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7C173F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8B4A9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BA28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DA22B3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60C3C9" w14:textId="77777777" w:rsidR="004E2F41" w:rsidRPr="00DD69E8" w:rsidRDefault="004E2F41" w:rsidP="00475122">
            <w:pPr>
              <w:pStyle w:val="TAC"/>
            </w:pPr>
            <w:r w:rsidRPr="00DD69E8">
              <w:rPr>
                <w:rFonts w:cs="Arial"/>
              </w:rPr>
              <w:t>+</w:t>
            </w:r>
            <w:r w:rsidRPr="00DD69E8">
              <w:t>2.7 /</w:t>
            </w:r>
          </w:p>
          <w:p w14:paraId="6843C897"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B732924" w14:textId="77777777" w:rsidR="004E2F41" w:rsidRPr="00DD69E8" w:rsidRDefault="004E2F41" w:rsidP="00475122">
            <w:pPr>
              <w:pStyle w:val="TAC"/>
            </w:pPr>
            <w:r w:rsidRPr="00DD69E8">
              <w:rPr>
                <w:rFonts w:cs="Arial"/>
              </w:rPr>
              <w:t>+</w:t>
            </w:r>
            <w:r w:rsidRPr="00DD69E8">
              <w:t>2.7 /</w:t>
            </w:r>
          </w:p>
          <w:p w14:paraId="5BFE0D3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EB9BE5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EE0EA85"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59199C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DC445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DB498E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45B0B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3D0F8F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2ECA67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BBB625F" w14:textId="77777777" w:rsidR="004E2F41" w:rsidRPr="00DD69E8" w:rsidRDefault="004E2F41" w:rsidP="00475122">
            <w:pPr>
              <w:pStyle w:val="TAC"/>
              <w:rPr>
                <w:rFonts w:cs="Arial"/>
              </w:rPr>
            </w:pPr>
          </w:p>
        </w:tc>
      </w:tr>
      <w:tr w:rsidR="004E2F41" w:rsidRPr="00DD69E8" w14:paraId="0DCF84B1"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C8C62E" w14:textId="77777777" w:rsidR="004E2F41" w:rsidRPr="00DD69E8" w:rsidRDefault="004E2F41" w:rsidP="00475122">
            <w:pPr>
              <w:pStyle w:val="TAC"/>
            </w:pPr>
            <w:r w:rsidRPr="00DD69E8">
              <w:t>68</w:t>
            </w:r>
          </w:p>
        </w:tc>
        <w:tc>
          <w:tcPr>
            <w:tcW w:w="810" w:type="dxa"/>
            <w:tcBorders>
              <w:top w:val="single" w:sz="4" w:space="0" w:color="auto"/>
              <w:left w:val="single" w:sz="4" w:space="0" w:color="auto"/>
              <w:bottom w:val="single" w:sz="4" w:space="0" w:color="auto"/>
              <w:right w:val="single" w:sz="4" w:space="0" w:color="auto"/>
            </w:tcBorders>
          </w:tcPr>
          <w:p w14:paraId="0F67CF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C80934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9ED0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A52F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28BDE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0ABB69" w14:textId="77777777" w:rsidR="004E2F41" w:rsidRPr="00DD69E8" w:rsidRDefault="004E2F41" w:rsidP="00475122">
            <w:pPr>
              <w:pStyle w:val="TAC"/>
            </w:pPr>
            <w:r w:rsidRPr="00DD69E8">
              <w:rPr>
                <w:rFonts w:cs="Arial"/>
              </w:rPr>
              <w:t>+</w:t>
            </w:r>
            <w:r w:rsidRPr="00DD69E8">
              <w:t>2.7 /</w:t>
            </w:r>
          </w:p>
          <w:p w14:paraId="0EC4793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26B3D86" w14:textId="77777777" w:rsidR="004E2F41" w:rsidRPr="00DD69E8" w:rsidRDefault="004E2F41" w:rsidP="00475122">
            <w:pPr>
              <w:pStyle w:val="TAC"/>
            </w:pPr>
            <w:r w:rsidRPr="00DD69E8">
              <w:rPr>
                <w:rFonts w:cs="Arial"/>
              </w:rPr>
              <w:t>+</w:t>
            </w:r>
            <w:r w:rsidRPr="00DD69E8">
              <w:t>2.7 /</w:t>
            </w:r>
          </w:p>
          <w:p w14:paraId="072411E7"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5C5DC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D222F7F"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538519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442EC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EAD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4C082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85CCD4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B3C4B9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32D23DF" w14:textId="77777777" w:rsidR="004E2F41" w:rsidRPr="00DD69E8" w:rsidRDefault="004E2F41" w:rsidP="00475122">
            <w:pPr>
              <w:pStyle w:val="TAC"/>
              <w:rPr>
                <w:rFonts w:cs="Arial"/>
              </w:rPr>
            </w:pPr>
          </w:p>
        </w:tc>
      </w:tr>
      <w:tr w:rsidR="004E2F41" w:rsidRPr="00DD69E8" w14:paraId="32739F2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298E2B3" w14:textId="77777777" w:rsidR="004E2F41" w:rsidRPr="00DD69E8" w:rsidRDefault="004E2F41"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1E3DDB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16A0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D26ED3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96765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AD7F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0F574A2" w14:textId="77777777" w:rsidR="004E2F41" w:rsidRPr="00DD69E8" w:rsidRDefault="004E2F41" w:rsidP="00475122">
            <w:pPr>
              <w:pStyle w:val="TAC"/>
            </w:pPr>
            <w:r w:rsidRPr="00DD69E8">
              <w:rPr>
                <w:rFonts w:cs="Arial"/>
              </w:rPr>
              <w:t>+</w:t>
            </w:r>
            <w:r w:rsidRPr="00DD69E8">
              <w:t>2.7 /</w:t>
            </w:r>
          </w:p>
          <w:p w14:paraId="238852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FBFB4F4" w14:textId="77777777" w:rsidR="004E2F41" w:rsidRPr="00DD69E8" w:rsidRDefault="004E2F41" w:rsidP="00475122">
            <w:pPr>
              <w:pStyle w:val="TAC"/>
            </w:pPr>
            <w:r w:rsidRPr="00DD69E8">
              <w:rPr>
                <w:rFonts w:cs="Arial"/>
              </w:rPr>
              <w:t>+</w:t>
            </w:r>
            <w:r w:rsidRPr="00DD69E8">
              <w:t>2.7 /</w:t>
            </w:r>
          </w:p>
          <w:p w14:paraId="388DC96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0EF180B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8AD59E3" w14:textId="77777777" w:rsidR="004E2F41" w:rsidRPr="00DD69E8" w:rsidRDefault="004E2F41"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4D5E0E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C5429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B6AB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D417C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0A023B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A875D87" w14:textId="77777777" w:rsidR="004E2F41" w:rsidRPr="00DD69E8" w:rsidRDefault="004E2F41" w:rsidP="00475122">
            <w:pPr>
              <w:pStyle w:val="TAC"/>
            </w:pPr>
            <w:r w:rsidRPr="00DD69E8">
              <w:rPr>
                <w:rFonts w:cs="Arial"/>
              </w:rPr>
              <w:t>+</w:t>
            </w:r>
            <w:r w:rsidRPr="00DD69E8">
              <w:t>2.7 /</w:t>
            </w:r>
          </w:p>
          <w:p w14:paraId="161BF56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2902A" w14:textId="77777777" w:rsidR="004E2F41" w:rsidRPr="00DD69E8" w:rsidRDefault="004E2F41" w:rsidP="00475122">
            <w:pPr>
              <w:pStyle w:val="TAC"/>
            </w:pPr>
            <w:r w:rsidRPr="00DD69E8">
              <w:rPr>
                <w:rFonts w:cs="Arial"/>
              </w:rPr>
              <w:t>+</w:t>
            </w:r>
            <w:r w:rsidRPr="00DD69E8">
              <w:t>2.7 /</w:t>
            </w:r>
          </w:p>
          <w:p w14:paraId="7C817EFC"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03B0D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1E28C3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4B2A27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B3DD79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E84D9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8D8A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132F31"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9065EA4"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4698C60" w14:textId="77777777" w:rsidR="004E2F41" w:rsidRPr="00DD69E8" w:rsidRDefault="004E2F41" w:rsidP="00475122">
            <w:pPr>
              <w:pStyle w:val="TAC"/>
              <w:rPr>
                <w:rFonts w:cs="Arial"/>
              </w:rPr>
            </w:pPr>
          </w:p>
        </w:tc>
      </w:tr>
      <w:tr w:rsidR="004E2F41" w:rsidRPr="00DD69E8" w14:paraId="6A62C615"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89692B" w14:textId="77777777" w:rsidR="004E2F41" w:rsidRPr="00DD69E8" w:rsidRDefault="004E2F41"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769441A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0A6A15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971F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E4AF0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354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35B1EC" w14:textId="77777777" w:rsidR="004E2F41" w:rsidRPr="00DD69E8" w:rsidRDefault="004E2F41" w:rsidP="00475122">
            <w:pPr>
              <w:pStyle w:val="TAC"/>
            </w:pPr>
            <w:r w:rsidRPr="00DD69E8">
              <w:rPr>
                <w:rFonts w:cs="Arial"/>
              </w:rPr>
              <w:t>+</w:t>
            </w:r>
            <w:r w:rsidRPr="00DD69E8">
              <w:t>2.7 /</w:t>
            </w:r>
          </w:p>
          <w:p w14:paraId="59F79A9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AF2E70E" w14:textId="77777777" w:rsidR="004E2F41" w:rsidRPr="00DD69E8" w:rsidRDefault="004E2F41" w:rsidP="00475122">
            <w:pPr>
              <w:pStyle w:val="TAC"/>
            </w:pPr>
            <w:r w:rsidRPr="00DD69E8">
              <w:rPr>
                <w:rFonts w:cs="Arial"/>
              </w:rPr>
              <w:t>+</w:t>
            </w:r>
            <w:r w:rsidRPr="00DD69E8">
              <w:t>2.7 /</w:t>
            </w:r>
          </w:p>
          <w:p w14:paraId="2396C72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6436ECD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6A560631" w14:textId="77777777" w:rsidR="004E2F41" w:rsidRPr="00DD69E8" w:rsidRDefault="004E2F41"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01387B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EA180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801D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5C20F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69D84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D9C1F1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61D81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C25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C145CBF"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5EBC1F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A29E6A1" w14:textId="77777777" w:rsidR="004E2F41" w:rsidRPr="00DD69E8" w:rsidRDefault="004E2F41"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24816A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D1644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01E8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B5043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3B5D92"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4D818779" w14:textId="77777777" w:rsidR="004E2F41" w:rsidRPr="00686FD3" w:rsidRDefault="004E2F41" w:rsidP="00475122">
            <w:pPr>
              <w:pStyle w:val="TAC"/>
            </w:pPr>
            <w:r w:rsidRPr="00686FD3">
              <w:rPr>
                <w:rFonts w:cs="Arial"/>
              </w:rPr>
              <w:t>+</w:t>
            </w:r>
            <w:r w:rsidRPr="00686FD3">
              <w:t>2.7 /</w:t>
            </w:r>
          </w:p>
          <w:p w14:paraId="7D371A33"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45F51049" w14:textId="77777777" w:rsidR="004E2F41" w:rsidRPr="00686FD3" w:rsidRDefault="004E2F41" w:rsidP="00475122">
            <w:pPr>
              <w:pStyle w:val="TAC"/>
            </w:pPr>
            <w:r w:rsidRPr="00686FD3">
              <w:rPr>
                <w:rFonts w:cs="Arial"/>
              </w:rPr>
              <w:t>+</w:t>
            </w:r>
            <w:r w:rsidRPr="00686FD3">
              <w:t>2.7 /</w:t>
            </w:r>
          </w:p>
          <w:p w14:paraId="657EA0CD"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6684857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07D3DB6" w14:textId="77777777" w:rsidR="004E2F41" w:rsidRPr="00DD69E8" w:rsidRDefault="004E2F41"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5FB510D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53B1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CEF1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1734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84E9B9C"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AB499EC" w14:textId="77777777" w:rsidR="004E2F41" w:rsidRPr="00686FD3" w:rsidRDefault="004E2F41" w:rsidP="00475122">
            <w:pPr>
              <w:pStyle w:val="TAC"/>
            </w:pPr>
            <w:r w:rsidRPr="00686FD3">
              <w:rPr>
                <w:rFonts w:cs="Arial"/>
              </w:rPr>
              <w:t>+</w:t>
            </w:r>
            <w:r w:rsidRPr="00686FD3">
              <w:t>2.7 /</w:t>
            </w:r>
          </w:p>
          <w:p w14:paraId="4D81BBF0"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0513D1CA" w14:textId="77777777" w:rsidR="004E2F41" w:rsidRPr="00686FD3" w:rsidRDefault="004E2F41" w:rsidP="00475122">
            <w:pPr>
              <w:pStyle w:val="TAC"/>
            </w:pPr>
            <w:r w:rsidRPr="00686FD3">
              <w:rPr>
                <w:rFonts w:cs="Arial"/>
              </w:rPr>
              <w:t>+</w:t>
            </w:r>
            <w:r w:rsidRPr="00686FD3">
              <w:t>2.7 /</w:t>
            </w:r>
          </w:p>
          <w:p w14:paraId="6463DF90"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009F5D8A" w14:textId="77777777" w:rsidTr="00475122">
        <w:trPr>
          <w:trHeight w:val="215"/>
          <w:jc w:val="center"/>
        </w:trPr>
        <w:tc>
          <w:tcPr>
            <w:tcW w:w="6499" w:type="dxa"/>
            <w:gridSpan w:val="8"/>
            <w:tcBorders>
              <w:top w:val="single" w:sz="4" w:space="0" w:color="auto"/>
              <w:left w:val="single" w:sz="4" w:space="0" w:color="auto"/>
              <w:bottom w:val="single" w:sz="4" w:space="0" w:color="auto"/>
              <w:right w:val="single" w:sz="4" w:space="0" w:color="auto"/>
            </w:tcBorders>
          </w:tcPr>
          <w:p w14:paraId="0500B3CC" w14:textId="77777777" w:rsidR="004E2F41" w:rsidRPr="00DD69E8" w:rsidRDefault="004E2F41" w:rsidP="00475122">
            <w:pPr>
              <w:pStyle w:val="TAN"/>
            </w:pPr>
            <w:r w:rsidRPr="00DD69E8">
              <w:t>Note 1:</w:t>
            </w:r>
            <w:r w:rsidRPr="00DD69E8">
              <w:tab/>
              <w:t>For transmission bandwidths (Figure 5.4.2-1) confined within FUL_low and FUL_low + 4 MHz or FUL_high – 4 MHz and FUL_high, the maximum output power requirement is relaxed by reducing the lower tolerance limit by 1.5 dB.</w:t>
            </w:r>
          </w:p>
          <w:p w14:paraId="06FE47DE"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6417D04F"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7CD42DC1" w14:textId="77777777" w:rsidR="004E2F41" w:rsidRPr="00DD69E8" w:rsidRDefault="004E2F41" w:rsidP="004E2F41"/>
    <w:p w14:paraId="1D194E09" w14:textId="77777777" w:rsidR="004E2F41" w:rsidRDefault="004E2F41" w:rsidP="00564CDA">
      <w:pPr>
        <w:rPr>
          <w:noProof/>
          <w:color w:val="0070C0"/>
        </w:rPr>
      </w:pPr>
    </w:p>
    <w:p w14:paraId="3F716439" w14:textId="77777777" w:rsidR="004E2F41" w:rsidRDefault="004E2F41" w:rsidP="004E2F41">
      <w:pPr>
        <w:rPr>
          <w:noProof/>
          <w:color w:val="0070C0"/>
        </w:rPr>
      </w:pPr>
      <w:r>
        <w:rPr>
          <w:noProof/>
          <w:color w:val="0070C0"/>
        </w:rPr>
        <w:t>------------------------------------------------------------- NEXT CHANGE ------------------------------------------------------</w:t>
      </w:r>
    </w:p>
    <w:p w14:paraId="50AB2FDF" w14:textId="77777777" w:rsidR="00A73839" w:rsidRPr="00DD69E8" w:rsidRDefault="00A73839" w:rsidP="00A73839">
      <w:pPr>
        <w:pStyle w:val="Heading4"/>
      </w:pPr>
      <w:r w:rsidRPr="00DD69E8">
        <w:t>6.2.3_4.5</w:t>
      </w:r>
      <w:r w:rsidRPr="00DD69E8">
        <w:tab/>
        <w:t>Test requirements</w:t>
      </w:r>
    </w:p>
    <w:p w14:paraId="52585034" w14:textId="77777777" w:rsidR="00A73839" w:rsidRPr="00DD69E8" w:rsidRDefault="00A73839" w:rsidP="00A73839">
      <w:r w:rsidRPr="00DD69E8">
        <w:t>The maximum output power, derived in step 3 shall be within the range prescribed by the nominal maximum output power and tolerance in Table 6.2.3_4.5-1.</w:t>
      </w:r>
    </w:p>
    <w:p w14:paraId="2109AB97" w14:textId="77777777" w:rsidR="00A73839" w:rsidRPr="00DD69E8" w:rsidRDefault="00A73839" w:rsidP="00A73839">
      <w:pPr>
        <w:pStyle w:val="TH"/>
      </w:pPr>
      <w:r w:rsidRPr="00DD69E8">
        <w:t>Table 6.2.3_4.5-1: UE Power Class test requirements for Multi-Cluster PUSCH with UL 64QAM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8"/>
        <w:gridCol w:w="1422"/>
        <w:gridCol w:w="1061"/>
        <w:gridCol w:w="902"/>
        <w:gridCol w:w="1062"/>
        <w:gridCol w:w="902"/>
        <w:gridCol w:w="1062"/>
        <w:gridCol w:w="1026"/>
      </w:tblGrid>
      <w:tr w:rsidR="00A73839" w:rsidRPr="00DD69E8" w14:paraId="6FB429FB" w14:textId="77777777" w:rsidTr="00475122">
        <w:trPr>
          <w:jc w:val="center"/>
        </w:trPr>
        <w:tc>
          <w:tcPr>
            <w:tcW w:w="1048" w:type="dxa"/>
            <w:tcMar>
              <w:top w:w="0" w:type="dxa"/>
              <w:left w:w="108" w:type="dxa"/>
              <w:bottom w:w="0" w:type="dxa"/>
              <w:right w:w="108" w:type="dxa"/>
            </w:tcMar>
            <w:hideMark/>
          </w:tcPr>
          <w:p w14:paraId="0B088B63" w14:textId="77777777" w:rsidR="00A73839" w:rsidRPr="00DD69E8" w:rsidRDefault="00A73839" w:rsidP="00475122">
            <w:pPr>
              <w:pStyle w:val="TAH"/>
            </w:pPr>
            <w:r w:rsidRPr="00DD69E8">
              <w:t>Configuration ID</w:t>
            </w:r>
          </w:p>
        </w:tc>
        <w:tc>
          <w:tcPr>
            <w:tcW w:w="1422" w:type="dxa"/>
            <w:tcMar>
              <w:top w:w="0" w:type="dxa"/>
              <w:left w:w="108" w:type="dxa"/>
              <w:bottom w:w="0" w:type="dxa"/>
              <w:right w:w="108" w:type="dxa"/>
            </w:tcMar>
            <w:hideMark/>
          </w:tcPr>
          <w:p w14:paraId="61D80C09" w14:textId="77777777" w:rsidR="00A73839" w:rsidRPr="00DD69E8" w:rsidRDefault="00A73839" w:rsidP="00475122">
            <w:pPr>
              <w:pStyle w:val="TAH"/>
            </w:pPr>
            <w:r w:rsidRPr="00DD69E8">
              <w:t>EUTRA band</w:t>
            </w:r>
          </w:p>
        </w:tc>
        <w:tc>
          <w:tcPr>
            <w:tcW w:w="1061" w:type="dxa"/>
            <w:tcMar>
              <w:top w:w="0" w:type="dxa"/>
              <w:left w:w="108" w:type="dxa"/>
              <w:bottom w:w="0" w:type="dxa"/>
              <w:right w:w="108" w:type="dxa"/>
            </w:tcMar>
            <w:hideMark/>
          </w:tcPr>
          <w:p w14:paraId="3852A284" w14:textId="77777777" w:rsidR="00A73839" w:rsidRPr="00DD69E8" w:rsidRDefault="00A73839" w:rsidP="00475122">
            <w:pPr>
              <w:pStyle w:val="TAH"/>
            </w:pPr>
            <w:r w:rsidRPr="00DD69E8">
              <w:t>Class 1 (dBm)</w:t>
            </w:r>
          </w:p>
        </w:tc>
        <w:tc>
          <w:tcPr>
            <w:tcW w:w="902" w:type="dxa"/>
            <w:tcMar>
              <w:top w:w="0" w:type="dxa"/>
              <w:left w:w="108" w:type="dxa"/>
              <w:bottom w:w="0" w:type="dxa"/>
              <w:right w:w="108" w:type="dxa"/>
            </w:tcMar>
            <w:hideMark/>
          </w:tcPr>
          <w:p w14:paraId="55317559"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656FB78A" w14:textId="77777777" w:rsidR="00A73839" w:rsidRPr="00DD69E8" w:rsidRDefault="00A73839" w:rsidP="00475122">
            <w:pPr>
              <w:pStyle w:val="TAH"/>
            </w:pPr>
            <w:r w:rsidRPr="00DD69E8">
              <w:t>Class 2 (dBm)</w:t>
            </w:r>
          </w:p>
        </w:tc>
        <w:tc>
          <w:tcPr>
            <w:tcW w:w="902" w:type="dxa"/>
            <w:tcMar>
              <w:top w:w="0" w:type="dxa"/>
              <w:left w:w="108" w:type="dxa"/>
              <w:bottom w:w="0" w:type="dxa"/>
              <w:right w:w="108" w:type="dxa"/>
            </w:tcMar>
            <w:hideMark/>
          </w:tcPr>
          <w:p w14:paraId="09E10BAB"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19894D21" w14:textId="77777777" w:rsidR="00A73839" w:rsidRPr="00DD69E8" w:rsidRDefault="00A73839" w:rsidP="00475122">
            <w:pPr>
              <w:pStyle w:val="TAH"/>
            </w:pPr>
            <w:r w:rsidRPr="00DD69E8">
              <w:t>Class 3 (dBm)</w:t>
            </w:r>
          </w:p>
        </w:tc>
        <w:tc>
          <w:tcPr>
            <w:tcW w:w="1026" w:type="dxa"/>
            <w:tcMar>
              <w:top w:w="0" w:type="dxa"/>
              <w:left w:w="108" w:type="dxa"/>
              <w:bottom w:w="0" w:type="dxa"/>
              <w:right w:w="108" w:type="dxa"/>
            </w:tcMar>
            <w:hideMark/>
          </w:tcPr>
          <w:p w14:paraId="4360B2B2" w14:textId="77777777" w:rsidR="00A73839" w:rsidRPr="00DD69E8" w:rsidRDefault="00A73839" w:rsidP="00475122">
            <w:pPr>
              <w:pStyle w:val="TAH"/>
            </w:pPr>
            <w:r w:rsidRPr="00DD69E8">
              <w:t>Tol. (dB)</w:t>
            </w:r>
          </w:p>
        </w:tc>
      </w:tr>
      <w:tr w:rsidR="00A73839" w:rsidRPr="00DD69E8" w14:paraId="4C26F5EF" w14:textId="77777777" w:rsidTr="00475122">
        <w:trPr>
          <w:trHeight w:val="414"/>
          <w:jc w:val="center"/>
        </w:trPr>
        <w:tc>
          <w:tcPr>
            <w:tcW w:w="1048" w:type="dxa"/>
            <w:tcMar>
              <w:top w:w="0" w:type="dxa"/>
              <w:left w:w="108" w:type="dxa"/>
              <w:bottom w:w="0" w:type="dxa"/>
              <w:right w:w="108" w:type="dxa"/>
            </w:tcMar>
          </w:tcPr>
          <w:p w14:paraId="6DBB81C9" w14:textId="77777777" w:rsidR="00A73839" w:rsidRPr="00DD69E8" w:rsidRDefault="00A73839" w:rsidP="00475122">
            <w:pPr>
              <w:pStyle w:val="TAC"/>
            </w:pPr>
            <w:r w:rsidRPr="00DD69E8">
              <w:t>1</w:t>
            </w:r>
          </w:p>
        </w:tc>
        <w:tc>
          <w:tcPr>
            <w:tcW w:w="1422" w:type="dxa"/>
            <w:tcMar>
              <w:top w:w="0" w:type="dxa"/>
              <w:left w:w="108" w:type="dxa"/>
              <w:bottom w:w="0" w:type="dxa"/>
              <w:right w:w="108" w:type="dxa"/>
            </w:tcMar>
          </w:tcPr>
          <w:p w14:paraId="4D6EE2BF" w14:textId="77777777" w:rsidR="00A73839" w:rsidRPr="00DD69E8" w:rsidRDefault="00A73839" w:rsidP="00475122">
            <w:pPr>
              <w:pStyle w:val="TAC"/>
              <w:rPr>
                <w:lang w:eastAsia="zh-CN"/>
              </w:rPr>
            </w:pPr>
            <w:r w:rsidRPr="00DD69E8">
              <w:rPr>
                <w:lang w:eastAsia="zh-CN"/>
              </w:rPr>
              <w:t>31, 51,72</w:t>
            </w:r>
          </w:p>
        </w:tc>
        <w:tc>
          <w:tcPr>
            <w:tcW w:w="1061" w:type="dxa"/>
            <w:tcMar>
              <w:top w:w="0" w:type="dxa"/>
              <w:left w:w="108" w:type="dxa"/>
              <w:bottom w:w="0" w:type="dxa"/>
              <w:right w:w="108" w:type="dxa"/>
            </w:tcMar>
          </w:tcPr>
          <w:p w14:paraId="31FD946D" w14:textId="77777777" w:rsidR="00A73839" w:rsidRPr="00DD69E8" w:rsidRDefault="00A73839" w:rsidP="00475122">
            <w:pPr>
              <w:pStyle w:val="TAC"/>
            </w:pPr>
          </w:p>
        </w:tc>
        <w:tc>
          <w:tcPr>
            <w:tcW w:w="902" w:type="dxa"/>
            <w:tcMar>
              <w:top w:w="0" w:type="dxa"/>
              <w:left w:w="108" w:type="dxa"/>
              <w:bottom w:w="0" w:type="dxa"/>
              <w:right w:w="108" w:type="dxa"/>
            </w:tcMar>
          </w:tcPr>
          <w:p w14:paraId="6833E7AC" w14:textId="77777777" w:rsidR="00A73839" w:rsidRPr="00DD69E8" w:rsidRDefault="00A73839" w:rsidP="00475122">
            <w:pPr>
              <w:pStyle w:val="TAC"/>
            </w:pPr>
          </w:p>
        </w:tc>
        <w:tc>
          <w:tcPr>
            <w:tcW w:w="1062" w:type="dxa"/>
            <w:tcMar>
              <w:top w:w="0" w:type="dxa"/>
              <w:left w:w="108" w:type="dxa"/>
              <w:bottom w:w="0" w:type="dxa"/>
              <w:right w:w="108" w:type="dxa"/>
            </w:tcMar>
          </w:tcPr>
          <w:p w14:paraId="2A4B95AA" w14:textId="77777777" w:rsidR="00A73839" w:rsidRPr="00DD69E8" w:rsidRDefault="00A73839" w:rsidP="00475122">
            <w:pPr>
              <w:pStyle w:val="TAC"/>
            </w:pPr>
          </w:p>
        </w:tc>
        <w:tc>
          <w:tcPr>
            <w:tcW w:w="902" w:type="dxa"/>
            <w:tcMar>
              <w:top w:w="0" w:type="dxa"/>
              <w:left w:w="108" w:type="dxa"/>
              <w:bottom w:w="0" w:type="dxa"/>
              <w:right w:w="108" w:type="dxa"/>
            </w:tcMar>
          </w:tcPr>
          <w:p w14:paraId="30B96EFA" w14:textId="77777777" w:rsidR="00A73839" w:rsidRPr="00DD69E8" w:rsidRDefault="00A73839" w:rsidP="00475122">
            <w:pPr>
              <w:pStyle w:val="TAC"/>
            </w:pPr>
          </w:p>
        </w:tc>
        <w:tc>
          <w:tcPr>
            <w:tcW w:w="1062" w:type="dxa"/>
            <w:tcMar>
              <w:top w:w="0" w:type="dxa"/>
              <w:left w:w="108" w:type="dxa"/>
              <w:bottom w:w="0" w:type="dxa"/>
              <w:right w:w="108" w:type="dxa"/>
            </w:tcMar>
          </w:tcPr>
          <w:p w14:paraId="54E34CF4"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2F0C0834" w14:textId="77777777" w:rsidR="00A73839" w:rsidRPr="00DD69E8" w:rsidRDefault="00A73839" w:rsidP="00475122">
            <w:pPr>
              <w:pStyle w:val="TAC"/>
            </w:pPr>
            <w:r w:rsidRPr="00DD69E8">
              <w:t>+2.7 /</w:t>
            </w:r>
          </w:p>
          <w:p w14:paraId="7BA38B61" w14:textId="77777777" w:rsidR="00A73839" w:rsidRPr="00DD69E8" w:rsidRDefault="00A73839" w:rsidP="00475122">
            <w:pPr>
              <w:pStyle w:val="TAC"/>
            </w:pPr>
            <w:r w:rsidRPr="00DD69E8">
              <w:t>-12.7</w:t>
            </w:r>
          </w:p>
        </w:tc>
      </w:tr>
      <w:tr w:rsidR="00A73839" w:rsidRPr="00DD69E8" w14:paraId="25FE8632" w14:textId="77777777" w:rsidTr="00475122">
        <w:trPr>
          <w:trHeight w:val="414"/>
          <w:jc w:val="center"/>
        </w:trPr>
        <w:tc>
          <w:tcPr>
            <w:tcW w:w="1048" w:type="dxa"/>
            <w:tcMar>
              <w:top w:w="0" w:type="dxa"/>
              <w:left w:w="108" w:type="dxa"/>
              <w:bottom w:w="0" w:type="dxa"/>
              <w:right w:w="108" w:type="dxa"/>
            </w:tcMar>
          </w:tcPr>
          <w:p w14:paraId="0DB5A8AB" w14:textId="77777777" w:rsidR="00A73839" w:rsidRPr="00DD69E8" w:rsidRDefault="00A73839" w:rsidP="00475122">
            <w:pPr>
              <w:pStyle w:val="TAC"/>
            </w:pPr>
            <w:r w:rsidRPr="00DD69E8">
              <w:t>2</w:t>
            </w:r>
          </w:p>
        </w:tc>
        <w:tc>
          <w:tcPr>
            <w:tcW w:w="1422" w:type="dxa"/>
            <w:tcMar>
              <w:top w:w="0" w:type="dxa"/>
              <w:left w:w="108" w:type="dxa"/>
              <w:bottom w:w="0" w:type="dxa"/>
              <w:right w:w="108" w:type="dxa"/>
            </w:tcMar>
          </w:tcPr>
          <w:p w14:paraId="0D146F9B"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640A4BB9" w14:textId="77777777" w:rsidR="00A73839" w:rsidRPr="00DD69E8" w:rsidRDefault="00A73839" w:rsidP="00475122">
            <w:pPr>
              <w:pStyle w:val="TAC"/>
            </w:pPr>
          </w:p>
        </w:tc>
        <w:tc>
          <w:tcPr>
            <w:tcW w:w="902" w:type="dxa"/>
            <w:tcMar>
              <w:top w:w="0" w:type="dxa"/>
              <w:left w:w="108" w:type="dxa"/>
              <w:bottom w:w="0" w:type="dxa"/>
              <w:right w:w="108" w:type="dxa"/>
            </w:tcMar>
          </w:tcPr>
          <w:p w14:paraId="7A07DDCE" w14:textId="77777777" w:rsidR="00A73839" w:rsidRPr="00DD69E8" w:rsidRDefault="00A73839" w:rsidP="00475122">
            <w:pPr>
              <w:pStyle w:val="TAC"/>
            </w:pPr>
          </w:p>
        </w:tc>
        <w:tc>
          <w:tcPr>
            <w:tcW w:w="1062" w:type="dxa"/>
            <w:tcMar>
              <w:top w:w="0" w:type="dxa"/>
              <w:left w:w="108" w:type="dxa"/>
              <w:bottom w:w="0" w:type="dxa"/>
              <w:right w:w="108" w:type="dxa"/>
            </w:tcMar>
          </w:tcPr>
          <w:p w14:paraId="1AD533BB" w14:textId="77777777" w:rsidR="00A73839" w:rsidRPr="00DD69E8" w:rsidRDefault="00A73839" w:rsidP="00475122">
            <w:pPr>
              <w:pStyle w:val="TAC"/>
            </w:pPr>
          </w:p>
        </w:tc>
        <w:tc>
          <w:tcPr>
            <w:tcW w:w="902" w:type="dxa"/>
            <w:tcMar>
              <w:top w:w="0" w:type="dxa"/>
              <w:left w:w="108" w:type="dxa"/>
              <w:bottom w:w="0" w:type="dxa"/>
              <w:right w:w="108" w:type="dxa"/>
            </w:tcMar>
          </w:tcPr>
          <w:p w14:paraId="002E4535" w14:textId="77777777" w:rsidR="00A73839" w:rsidRPr="00DD69E8" w:rsidRDefault="00A73839" w:rsidP="00475122">
            <w:pPr>
              <w:pStyle w:val="TAC"/>
            </w:pPr>
          </w:p>
        </w:tc>
        <w:tc>
          <w:tcPr>
            <w:tcW w:w="1062" w:type="dxa"/>
            <w:tcMar>
              <w:top w:w="0" w:type="dxa"/>
              <w:left w:w="108" w:type="dxa"/>
              <w:bottom w:w="0" w:type="dxa"/>
              <w:right w:w="108" w:type="dxa"/>
            </w:tcMar>
          </w:tcPr>
          <w:p w14:paraId="0A21C58B"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CA41D52" w14:textId="77777777" w:rsidR="00A73839" w:rsidRPr="00DD69E8" w:rsidRDefault="00A73839" w:rsidP="00475122">
            <w:pPr>
              <w:pStyle w:val="TAC"/>
            </w:pPr>
            <w:r w:rsidRPr="00DD69E8">
              <w:t>+2.7 /</w:t>
            </w:r>
          </w:p>
          <w:p w14:paraId="4F05A101" w14:textId="77777777" w:rsidR="00A73839" w:rsidRPr="00DD69E8" w:rsidRDefault="00A73839" w:rsidP="00475122">
            <w:pPr>
              <w:pStyle w:val="TAC"/>
            </w:pPr>
            <w:r w:rsidRPr="00DD69E8">
              <w:t>-7.7</w:t>
            </w:r>
          </w:p>
        </w:tc>
      </w:tr>
      <w:tr w:rsidR="00A73839" w:rsidRPr="00DD69E8" w14:paraId="65CEB9E6" w14:textId="77777777" w:rsidTr="00475122">
        <w:trPr>
          <w:trHeight w:val="414"/>
          <w:jc w:val="center"/>
        </w:trPr>
        <w:tc>
          <w:tcPr>
            <w:tcW w:w="1048" w:type="dxa"/>
            <w:tcMar>
              <w:top w:w="0" w:type="dxa"/>
              <w:left w:w="108" w:type="dxa"/>
              <w:bottom w:w="0" w:type="dxa"/>
              <w:right w:w="108" w:type="dxa"/>
            </w:tcMar>
          </w:tcPr>
          <w:p w14:paraId="306EF60B" w14:textId="77777777" w:rsidR="00A73839" w:rsidRPr="00DD69E8" w:rsidRDefault="00A73839" w:rsidP="00475122">
            <w:pPr>
              <w:pStyle w:val="TAC"/>
            </w:pPr>
            <w:r w:rsidRPr="00DD69E8">
              <w:t>3</w:t>
            </w:r>
          </w:p>
        </w:tc>
        <w:tc>
          <w:tcPr>
            <w:tcW w:w="1422" w:type="dxa"/>
            <w:tcMar>
              <w:top w:w="0" w:type="dxa"/>
              <w:left w:w="108" w:type="dxa"/>
              <w:bottom w:w="0" w:type="dxa"/>
              <w:right w:w="108" w:type="dxa"/>
            </w:tcMar>
          </w:tcPr>
          <w:p w14:paraId="2BE1E195"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1397E5F3" w14:textId="77777777" w:rsidR="00A73839" w:rsidRPr="00DD69E8" w:rsidRDefault="00A73839" w:rsidP="00475122">
            <w:pPr>
              <w:pStyle w:val="TAC"/>
            </w:pPr>
          </w:p>
        </w:tc>
        <w:tc>
          <w:tcPr>
            <w:tcW w:w="902" w:type="dxa"/>
            <w:tcMar>
              <w:top w:w="0" w:type="dxa"/>
              <w:left w:w="108" w:type="dxa"/>
              <w:bottom w:w="0" w:type="dxa"/>
              <w:right w:w="108" w:type="dxa"/>
            </w:tcMar>
          </w:tcPr>
          <w:p w14:paraId="455D666E" w14:textId="77777777" w:rsidR="00A73839" w:rsidRPr="00DD69E8" w:rsidRDefault="00A73839" w:rsidP="00475122">
            <w:pPr>
              <w:pStyle w:val="TAC"/>
            </w:pPr>
          </w:p>
        </w:tc>
        <w:tc>
          <w:tcPr>
            <w:tcW w:w="1062" w:type="dxa"/>
            <w:tcMar>
              <w:top w:w="0" w:type="dxa"/>
              <w:left w:w="108" w:type="dxa"/>
              <w:bottom w:w="0" w:type="dxa"/>
              <w:right w:w="108" w:type="dxa"/>
            </w:tcMar>
          </w:tcPr>
          <w:p w14:paraId="2B2F6AEB" w14:textId="77777777" w:rsidR="00A73839" w:rsidRPr="00DD69E8" w:rsidRDefault="00A73839" w:rsidP="00475122">
            <w:pPr>
              <w:pStyle w:val="TAC"/>
            </w:pPr>
          </w:p>
        </w:tc>
        <w:tc>
          <w:tcPr>
            <w:tcW w:w="902" w:type="dxa"/>
            <w:tcMar>
              <w:top w:w="0" w:type="dxa"/>
              <w:left w:w="108" w:type="dxa"/>
              <w:bottom w:w="0" w:type="dxa"/>
              <w:right w:w="108" w:type="dxa"/>
            </w:tcMar>
          </w:tcPr>
          <w:p w14:paraId="552594DC" w14:textId="77777777" w:rsidR="00A73839" w:rsidRPr="00DD69E8" w:rsidRDefault="00A73839" w:rsidP="00475122">
            <w:pPr>
              <w:pStyle w:val="TAC"/>
            </w:pPr>
          </w:p>
        </w:tc>
        <w:tc>
          <w:tcPr>
            <w:tcW w:w="1062" w:type="dxa"/>
            <w:tcMar>
              <w:top w:w="0" w:type="dxa"/>
              <w:left w:w="108" w:type="dxa"/>
              <w:bottom w:w="0" w:type="dxa"/>
              <w:right w:w="108" w:type="dxa"/>
            </w:tcMar>
          </w:tcPr>
          <w:p w14:paraId="1DCC8D7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B5B19DE" w14:textId="77777777" w:rsidR="00A73839" w:rsidRPr="00DD69E8" w:rsidRDefault="00A73839" w:rsidP="00475122">
            <w:pPr>
              <w:pStyle w:val="TAC"/>
            </w:pPr>
            <w:r w:rsidRPr="00DD69E8">
              <w:t>+2.7 /</w:t>
            </w:r>
          </w:p>
          <w:p w14:paraId="00FC301F" w14:textId="77777777" w:rsidR="00A73839" w:rsidRPr="00DD69E8" w:rsidRDefault="00A73839" w:rsidP="00475122">
            <w:pPr>
              <w:pStyle w:val="TAC"/>
            </w:pPr>
            <w:r w:rsidRPr="00DD69E8">
              <w:t>-7.7</w:t>
            </w:r>
          </w:p>
        </w:tc>
      </w:tr>
      <w:tr w:rsidR="00A73839" w:rsidRPr="00DD69E8" w14:paraId="70058735" w14:textId="77777777" w:rsidTr="00475122">
        <w:trPr>
          <w:trHeight w:val="414"/>
          <w:jc w:val="center"/>
        </w:trPr>
        <w:tc>
          <w:tcPr>
            <w:tcW w:w="1048" w:type="dxa"/>
            <w:tcMar>
              <w:top w:w="0" w:type="dxa"/>
              <w:left w:w="108" w:type="dxa"/>
              <w:bottom w:w="0" w:type="dxa"/>
              <w:right w:w="108" w:type="dxa"/>
            </w:tcMar>
          </w:tcPr>
          <w:p w14:paraId="46BEA5F1" w14:textId="77777777" w:rsidR="00A73839" w:rsidRPr="00DD69E8" w:rsidRDefault="00A73839" w:rsidP="00475122">
            <w:pPr>
              <w:pStyle w:val="TAC"/>
            </w:pPr>
            <w:r w:rsidRPr="00DD69E8">
              <w:t>4</w:t>
            </w:r>
          </w:p>
        </w:tc>
        <w:tc>
          <w:tcPr>
            <w:tcW w:w="1422" w:type="dxa"/>
            <w:tcMar>
              <w:top w:w="0" w:type="dxa"/>
              <w:left w:w="108" w:type="dxa"/>
              <w:bottom w:w="0" w:type="dxa"/>
              <w:right w:w="108" w:type="dxa"/>
            </w:tcMar>
          </w:tcPr>
          <w:p w14:paraId="1AF0D762" w14:textId="3F4E809E" w:rsidR="00A73839" w:rsidRPr="00DD69E8" w:rsidRDefault="00A73839" w:rsidP="00475122">
            <w:pPr>
              <w:pStyle w:val="TAC"/>
            </w:pPr>
            <w:r w:rsidRPr="00DD69E8">
              <w:rPr>
                <w:lang w:eastAsia="zh-CN"/>
              </w:rPr>
              <w:t>5, 6, 8, 11, 12, 13, 14, 17, 24, 27, 30</w:t>
            </w:r>
          </w:p>
        </w:tc>
        <w:tc>
          <w:tcPr>
            <w:tcW w:w="1061" w:type="dxa"/>
            <w:tcMar>
              <w:top w:w="0" w:type="dxa"/>
              <w:left w:w="108" w:type="dxa"/>
              <w:bottom w:w="0" w:type="dxa"/>
              <w:right w:w="108" w:type="dxa"/>
            </w:tcMar>
          </w:tcPr>
          <w:p w14:paraId="2483935C" w14:textId="77777777" w:rsidR="00A73839" w:rsidRPr="00DD69E8" w:rsidRDefault="00A73839" w:rsidP="00475122">
            <w:pPr>
              <w:pStyle w:val="TAC"/>
            </w:pPr>
          </w:p>
        </w:tc>
        <w:tc>
          <w:tcPr>
            <w:tcW w:w="902" w:type="dxa"/>
            <w:tcMar>
              <w:top w:w="0" w:type="dxa"/>
              <w:left w:w="108" w:type="dxa"/>
              <w:bottom w:w="0" w:type="dxa"/>
              <w:right w:w="108" w:type="dxa"/>
            </w:tcMar>
          </w:tcPr>
          <w:p w14:paraId="66B8F235" w14:textId="77777777" w:rsidR="00A73839" w:rsidRPr="00DD69E8" w:rsidRDefault="00A73839" w:rsidP="00475122">
            <w:pPr>
              <w:pStyle w:val="TAC"/>
            </w:pPr>
          </w:p>
        </w:tc>
        <w:tc>
          <w:tcPr>
            <w:tcW w:w="1062" w:type="dxa"/>
            <w:tcMar>
              <w:top w:w="0" w:type="dxa"/>
              <w:left w:w="108" w:type="dxa"/>
              <w:bottom w:w="0" w:type="dxa"/>
              <w:right w:w="108" w:type="dxa"/>
            </w:tcMar>
          </w:tcPr>
          <w:p w14:paraId="6030C786" w14:textId="77777777" w:rsidR="00A73839" w:rsidRPr="00DD69E8" w:rsidRDefault="00A73839" w:rsidP="00475122">
            <w:pPr>
              <w:pStyle w:val="TAC"/>
            </w:pPr>
          </w:p>
        </w:tc>
        <w:tc>
          <w:tcPr>
            <w:tcW w:w="902" w:type="dxa"/>
            <w:tcMar>
              <w:top w:w="0" w:type="dxa"/>
              <w:left w:w="108" w:type="dxa"/>
              <w:bottom w:w="0" w:type="dxa"/>
              <w:right w:w="108" w:type="dxa"/>
            </w:tcMar>
          </w:tcPr>
          <w:p w14:paraId="4A634B93" w14:textId="77777777" w:rsidR="00A73839" w:rsidRPr="00DD69E8" w:rsidRDefault="00A73839" w:rsidP="00475122">
            <w:pPr>
              <w:pStyle w:val="TAC"/>
            </w:pPr>
          </w:p>
        </w:tc>
        <w:tc>
          <w:tcPr>
            <w:tcW w:w="1062" w:type="dxa"/>
            <w:tcMar>
              <w:top w:w="0" w:type="dxa"/>
              <w:left w:w="108" w:type="dxa"/>
              <w:bottom w:w="0" w:type="dxa"/>
              <w:right w:w="108" w:type="dxa"/>
            </w:tcMar>
          </w:tcPr>
          <w:p w14:paraId="5E5735D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2B896F3" w14:textId="77777777" w:rsidR="00A73839" w:rsidRPr="00DD69E8" w:rsidRDefault="00A73839" w:rsidP="00475122">
            <w:pPr>
              <w:pStyle w:val="TAC"/>
            </w:pPr>
            <w:r w:rsidRPr="00DD69E8">
              <w:t>+2.7 /</w:t>
            </w:r>
          </w:p>
          <w:p w14:paraId="0E83C411" w14:textId="77777777" w:rsidR="00A73839" w:rsidRPr="00DD69E8" w:rsidRDefault="00A73839" w:rsidP="00475122">
            <w:pPr>
              <w:pStyle w:val="TAC"/>
            </w:pPr>
            <w:r w:rsidRPr="00DD69E8">
              <w:t>-12.7</w:t>
            </w:r>
          </w:p>
        </w:tc>
      </w:tr>
      <w:tr w:rsidR="00A73839" w:rsidRPr="00DD69E8" w14:paraId="1785E3BC" w14:textId="77777777" w:rsidTr="00475122">
        <w:trPr>
          <w:trHeight w:val="414"/>
          <w:jc w:val="center"/>
        </w:trPr>
        <w:tc>
          <w:tcPr>
            <w:tcW w:w="1048" w:type="dxa"/>
            <w:tcMar>
              <w:top w:w="0" w:type="dxa"/>
              <w:left w:w="108" w:type="dxa"/>
              <w:bottom w:w="0" w:type="dxa"/>
              <w:right w:w="108" w:type="dxa"/>
            </w:tcMar>
          </w:tcPr>
          <w:p w14:paraId="1F20DD97" w14:textId="77777777" w:rsidR="00A73839" w:rsidRPr="00DD69E8" w:rsidRDefault="00A73839" w:rsidP="00475122">
            <w:pPr>
              <w:pStyle w:val="TAC"/>
            </w:pPr>
            <w:r w:rsidRPr="00DD69E8">
              <w:t>5</w:t>
            </w:r>
          </w:p>
        </w:tc>
        <w:tc>
          <w:tcPr>
            <w:tcW w:w="1422" w:type="dxa"/>
            <w:tcMar>
              <w:top w:w="0" w:type="dxa"/>
              <w:left w:w="108" w:type="dxa"/>
              <w:bottom w:w="0" w:type="dxa"/>
              <w:right w:w="108" w:type="dxa"/>
            </w:tcMar>
          </w:tcPr>
          <w:p w14:paraId="4AE19B88" w14:textId="58FCB9E7" w:rsidR="00A73839" w:rsidRPr="00DD69E8" w:rsidRDefault="00A73839" w:rsidP="00475122">
            <w:pPr>
              <w:pStyle w:val="TAC"/>
            </w:pPr>
            <w:r w:rsidRPr="00DD69E8">
              <w:rPr>
                <w:lang w:eastAsia="zh-CN"/>
              </w:rPr>
              <w:t>5, 6, 8, 11, 12, 13, 14, 17</w:t>
            </w:r>
            <w:del w:id="105" w:author="Ojas Choksi" w:date="2021-07-20T07:18:00Z">
              <w:r w:rsidRPr="00DD69E8" w:rsidDel="008715A1">
                <w:rPr>
                  <w:lang w:eastAsia="zh-CN"/>
                </w:rPr>
                <w:delText>, 24</w:delText>
              </w:r>
            </w:del>
            <w:r w:rsidRPr="00DD69E8">
              <w:rPr>
                <w:lang w:eastAsia="zh-CN"/>
              </w:rPr>
              <w:t>, 27, 30</w:t>
            </w:r>
          </w:p>
        </w:tc>
        <w:tc>
          <w:tcPr>
            <w:tcW w:w="1061" w:type="dxa"/>
            <w:tcMar>
              <w:top w:w="0" w:type="dxa"/>
              <w:left w:w="108" w:type="dxa"/>
              <w:bottom w:w="0" w:type="dxa"/>
              <w:right w:w="108" w:type="dxa"/>
            </w:tcMar>
          </w:tcPr>
          <w:p w14:paraId="4C189AA7" w14:textId="77777777" w:rsidR="00A73839" w:rsidRPr="00DD69E8" w:rsidRDefault="00A73839" w:rsidP="00475122">
            <w:pPr>
              <w:pStyle w:val="TAC"/>
            </w:pPr>
          </w:p>
        </w:tc>
        <w:tc>
          <w:tcPr>
            <w:tcW w:w="902" w:type="dxa"/>
            <w:tcMar>
              <w:top w:w="0" w:type="dxa"/>
              <w:left w:w="108" w:type="dxa"/>
              <w:bottom w:w="0" w:type="dxa"/>
              <w:right w:w="108" w:type="dxa"/>
            </w:tcMar>
          </w:tcPr>
          <w:p w14:paraId="66F1E83C" w14:textId="77777777" w:rsidR="00A73839" w:rsidRPr="00DD69E8" w:rsidRDefault="00A73839" w:rsidP="00475122">
            <w:pPr>
              <w:pStyle w:val="TAC"/>
            </w:pPr>
          </w:p>
        </w:tc>
        <w:tc>
          <w:tcPr>
            <w:tcW w:w="1062" w:type="dxa"/>
            <w:tcMar>
              <w:top w:w="0" w:type="dxa"/>
              <w:left w:w="108" w:type="dxa"/>
              <w:bottom w:w="0" w:type="dxa"/>
              <w:right w:w="108" w:type="dxa"/>
            </w:tcMar>
          </w:tcPr>
          <w:p w14:paraId="69673164" w14:textId="77777777" w:rsidR="00A73839" w:rsidRPr="00DD69E8" w:rsidRDefault="00A73839" w:rsidP="00475122">
            <w:pPr>
              <w:pStyle w:val="TAC"/>
            </w:pPr>
          </w:p>
        </w:tc>
        <w:tc>
          <w:tcPr>
            <w:tcW w:w="902" w:type="dxa"/>
            <w:tcMar>
              <w:top w:w="0" w:type="dxa"/>
              <w:left w:w="108" w:type="dxa"/>
              <w:bottom w:w="0" w:type="dxa"/>
              <w:right w:w="108" w:type="dxa"/>
            </w:tcMar>
          </w:tcPr>
          <w:p w14:paraId="36DEC33D" w14:textId="77777777" w:rsidR="00A73839" w:rsidRPr="00DD69E8" w:rsidRDefault="00A73839" w:rsidP="00475122">
            <w:pPr>
              <w:pStyle w:val="TAC"/>
            </w:pPr>
          </w:p>
        </w:tc>
        <w:tc>
          <w:tcPr>
            <w:tcW w:w="1062" w:type="dxa"/>
            <w:tcMar>
              <w:top w:w="0" w:type="dxa"/>
              <w:left w:w="108" w:type="dxa"/>
              <w:bottom w:w="0" w:type="dxa"/>
              <w:right w:w="108" w:type="dxa"/>
            </w:tcMar>
          </w:tcPr>
          <w:p w14:paraId="1AF4C2F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AE771D7" w14:textId="77777777" w:rsidR="00A73839" w:rsidRPr="00DD69E8" w:rsidRDefault="00A73839" w:rsidP="00475122">
            <w:pPr>
              <w:pStyle w:val="TAC"/>
            </w:pPr>
            <w:r w:rsidRPr="00DD69E8">
              <w:t>+2.7 /</w:t>
            </w:r>
          </w:p>
          <w:p w14:paraId="5C071A39" w14:textId="77777777" w:rsidR="00A73839" w:rsidRPr="00DD69E8" w:rsidRDefault="00A73839" w:rsidP="00475122">
            <w:pPr>
              <w:pStyle w:val="TAC"/>
            </w:pPr>
            <w:r w:rsidRPr="00DD69E8">
              <w:t>-7.7</w:t>
            </w:r>
          </w:p>
        </w:tc>
      </w:tr>
      <w:tr w:rsidR="00D42C6B" w:rsidRPr="00DD69E8" w14:paraId="5FE3E78C" w14:textId="77777777" w:rsidTr="00475122">
        <w:trPr>
          <w:trHeight w:val="414"/>
          <w:jc w:val="center"/>
          <w:ins w:id="106" w:author="Ojas Choksi" w:date="2021-07-19T09:20:00Z"/>
        </w:trPr>
        <w:tc>
          <w:tcPr>
            <w:tcW w:w="1048" w:type="dxa"/>
            <w:tcMar>
              <w:top w:w="0" w:type="dxa"/>
              <w:left w:w="108" w:type="dxa"/>
              <w:bottom w:w="0" w:type="dxa"/>
              <w:right w:w="108" w:type="dxa"/>
            </w:tcMar>
          </w:tcPr>
          <w:p w14:paraId="08C54449" w14:textId="4C344F73" w:rsidR="00D42C6B" w:rsidRPr="00DD69E8" w:rsidRDefault="00D42C6B" w:rsidP="00475122">
            <w:pPr>
              <w:pStyle w:val="TAC"/>
              <w:rPr>
                <w:ins w:id="107" w:author="Ojas Choksi" w:date="2021-07-19T09:20:00Z"/>
              </w:rPr>
            </w:pPr>
            <w:ins w:id="108" w:author="Ojas Choksi" w:date="2021-07-19T09:20:00Z">
              <w:r>
                <w:t>5</w:t>
              </w:r>
            </w:ins>
          </w:p>
        </w:tc>
        <w:tc>
          <w:tcPr>
            <w:tcW w:w="1422" w:type="dxa"/>
            <w:tcMar>
              <w:top w:w="0" w:type="dxa"/>
              <w:left w:w="108" w:type="dxa"/>
              <w:bottom w:w="0" w:type="dxa"/>
              <w:right w:w="108" w:type="dxa"/>
            </w:tcMar>
          </w:tcPr>
          <w:p w14:paraId="12D94B1C" w14:textId="7D1B0CC9" w:rsidR="00D42C6B" w:rsidRPr="00DD69E8" w:rsidRDefault="00D42C6B" w:rsidP="00475122">
            <w:pPr>
              <w:pStyle w:val="TAC"/>
              <w:rPr>
                <w:ins w:id="109" w:author="Ojas Choksi" w:date="2021-07-19T09:20:00Z"/>
                <w:lang w:eastAsia="zh-CN"/>
              </w:rPr>
            </w:pPr>
            <w:ins w:id="110" w:author="Ojas Choksi" w:date="2021-07-19T09:20:00Z">
              <w:r>
                <w:rPr>
                  <w:lang w:eastAsia="zh-CN"/>
                </w:rPr>
                <w:t>24</w:t>
              </w:r>
            </w:ins>
          </w:p>
        </w:tc>
        <w:tc>
          <w:tcPr>
            <w:tcW w:w="1061" w:type="dxa"/>
            <w:tcMar>
              <w:top w:w="0" w:type="dxa"/>
              <w:left w:w="108" w:type="dxa"/>
              <w:bottom w:w="0" w:type="dxa"/>
              <w:right w:w="108" w:type="dxa"/>
            </w:tcMar>
          </w:tcPr>
          <w:p w14:paraId="3523398E" w14:textId="77777777" w:rsidR="00D42C6B" w:rsidRPr="00DD69E8" w:rsidRDefault="00D42C6B" w:rsidP="00475122">
            <w:pPr>
              <w:pStyle w:val="TAC"/>
              <w:rPr>
                <w:ins w:id="111" w:author="Ojas Choksi" w:date="2021-07-19T09:20:00Z"/>
              </w:rPr>
            </w:pPr>
          </w:p>
        </w:tc>
        <w:tc>
          <w:tcPr>
            <w:tcW w:w="902" w:type="dxa"/>
            <w:tcMar>
              <w:top w:w="0" w:type="dxa"/>
              <w:left w:w="108" w:type="dxa"/>
              <w:bottom w:w="0" w:type="dxa"/>
              <w:right w:w="108" w:type="dxa"/>
            </w:tcMar>
          </w:tcPr>
          <w:p w14:paraId="2363C1E6" w14:textId="77777777" w:rsidR="00D42C6B" w:rsidRPr="00DD69E8" w:rsidRDefault="00D42C6B" w:rsidP="00475122">
            <w:pPr>
              <w:pStyle w:val="TAC"/>
              <w:rPr>
                <w:ins w:id="112" w:author="Ojas Choksi" w:date="2021-07-19T09:20:00Z"/>
              </w:rPr>
            </w:pPr>
          </w:p>
        </w:tc>
        <w:tc>
          <w:tcPr>
            <w:tcW w:w="1062" w:type="dxa"/>
            <w:tcMar>
              <w:top w:w="0" w:type="dxa"/>
              <w:left w:w="108" w:type="dxa"/>
              <w:bottom w:w="0" w:type="dxa"/>
              <w:right w:w="108" w:type="dxa"/>
            </w:tcMar>
          </w:tcPr>
          <w:p w14:paraId="451248B4" w14:textId="77777777" w:rsidR="00D42C6B" w:rsidRPr="00DD69E8" w:rsidRDefault="00D42C6B" w:rsidP="00475122">
            <w:pPr>
              <w:pStyle w:val="TAC"/>
              <w:rPr>
                <w:ins w:id="113" w:author="Ojas Choksi" w:date="2021-07-19T09:20:00Z"/>
              </w:rPr>
            </w:pPr>
          </w:p>
        </w:tc>
        <w:tc>
          <w:tcPr>
            <w:tcW w:w="902" w:type="dxa"/>
            <w:tcMar>
              <w:top w:w="0" w:type="dxa"/>
              <w:left w:w="108" w:type="dxa"/>
              <w:bottom w:w="0" w:type="dxa"/>
              <w:right w:w="108" w:type="dxa"/>
            </w:tcMar>
          </w:tcPr>
          <w:p w14:paraId="697C0B69" w14:textId="77777777" w:rsidR="00D42C6B" w:rsidRPr="00DD69E8" w:rsidRDefault="00D42C6B" w:rsidP="00475122">
            <w:pPr>
              <w:pStyle w:val="TAC"/>
              <w:rPr>
                <w:ins w:id="114" w:author="Ojas Choksi" w:date="2021-07-19T09:20:00Z"/>
              </w:rPr>
            </w:pPr>
          </w:p>
        </w:tc>
        <w:tc>
          <w:tcPr>
            <w:tcW w:w="1062" w:type="dxa"/>
            <w:tcMar>
              <w:top w:w="0" w:type="dxa"/>
              <w:left w:w="108" w:type="dxa"/>
              <w:bottom w:w="0" w:type="dxa"/>
              <w:right w:w="108" w:type="dxa"/>
            </w:tcMar>
          </w:tcPr>
          <w:p w14:paraId="56CEBC2C" w14:textId="0F5CAB24" w:rsidR="00D42C6B" w:rsidRPr="00DD69E8" w:rsidRDefault="00D42C6B" w:rsidP="00475122">
            <w:pPr>
              <w:pStyle w:val="TAC"/>
              <w:rPr>
                <w:ins w:id="115" w:author="Ojas Choksi" w:date="2021-07-19T09:20:00Z"/>
              </w:rPr>
            </w:pPr>
            <w:ins w:id="116" w:author="Ojas Choksi" w:date="2021-07-19T09:20:00Z">
              <w:r>
                <w:t>23</w:t>
              </w:r>
            </w:ins>
          </w:p>
        </w:tc>
        <w:tc>
          <w:tcPr>
            <w:tcW w:w="1026" w:type="dxa"/>
            <w:tcMar>
              <w:top w:w="0" w:type="dxa"/>
              <w:left w:w="108" w:type="dxa"/>
              <w:bottom w:w="0" w:type="dxa"/>
              <w:right w:w="108" w:type="dxa"/>
            </w:tcMar>
          </w:tcPr>
          <w:p w14:paraId="233BC186" w14:textId="472DD748" w:rsidR="00D42C6B" w:rsidRPr="00CB0DF3" w:rsidRDefault="00D42C6B" w:rsidP="00D42C6B">
            <w:pPr>
              <w:pStyle w:val="TAC"/>
              <w:rPr>
                <w:ins w:id="117" w:author="Ojas Choksi" w:date="2021-07-19T09:20:00Z"/>
                <w:vertAlign w:val="superscript"/>
              </w:rPr>
            </w:pPr>
            <w:ins w:id="118" w:author="Ojas Choksi" w:date="2021-07-19T09:20:00Z">
              <w:r w:rsidRPr="00DD69E8">
                <w:t>+2.7 /</w:t>
              </w:r>
            </w:ins>
            <w:ins w:id="119" w:author="Ojas Choksi" w:date="2021-08-05T06:57:00Z">
              <w:r w:rsidR="00441415">
                <w:t xml:space="preserve"> </w:t>
              </w:r>
              <w:r w:rsidR="00441415">
                <w:rPr>
                  <w:vertAlign w:val="superscript"/>
                </w:rPr>
                <w:t>1,2</w:t>
              </w:r>
            </w:ins>
          </w:p>
          <w:p w14:paraId="5415B595" w14:textId="28873ED0" w:rsidR="00D42C6B" w:rsidRPr="00CB0DF3" w:rsidRDefault="00441415" w:rsidP="00D42C6B">
            <w:pPr>
              <w:pStyle w:val="TAC"/>
              <w:rPr>
                <w:ins w:id="120" w:author="Ojas Choksi" w:date="2021-07-19T09:20:00Z"/>
                <w:vertAlign w:val="superscript"/>
              </w:rPr>
            </w:pPr>
            <w:ins w:id="121" w:author="Ojas Choksi" w:date="2021-08-05T06:55:00Z">
              <w:r>
                <w:t>-7.7</w:t>
              </w:r>
            </w:ins>
          </w:p>
        </w:tc>
      </w:tr>
      <w:tr w:rsidR="00A73839" w:rsidRPr="00DD69E8" w14:paraId="04DE0E15" w14:textId="77777777" w:rsidTr="00475122">
        <w:trPr>
          <w:trHeight w:val="414"/>
          <w:jc w:val="center"/>
        </w:trPr>
        <w:tc>
          <w:tcPr>
            <w:tcW w:w="1048" w:type="dxa"/>
            <w:tcMar>
              <w:top w:w="0" w:type="dxa"/>
              <w:left w:w="108" w:type="dxa"/>
              <w:bottom w:w="0" w:type="dxa"/>
              <w:right w:w="108" w:type="dxa"/>
            </w:tcMar>
          </w:tcPr>
          <w:p w14:paraId="067E73C6" w14:textId="77777777" w:rsidR="00A73839" w:rsidRPr="00DD69E8" w:rsidRDefault="00A73839" w:rsidP="00475122">
            <w:pPr>
              <w:pStyle w:val="TAC"/>
            </w:pPr>
            <w:r w:rsidRPr="00DD69E8">
              <w:t>6</w:t>
            </w:r>
          </w:p>
        </w:tc>
        <w:tc>
          <w:tcPr>
            <w:tcW w:w="1422" w:type="dxa"/>
            <w:tcMar>
              <w:top w:w="0" w:type="dxa"/>
              <w:left w:w="108" w:type="dxa"/>
              <w:bottom w:w="0" w:type="dxa"/>
              <w:right w:w="108" w:type="dxa"/>
            </w:tcMar>
          </w:tcPr>
          <w:p w14:paraId="3C2C298E" w14:textId="0F3C3BB0" w:rsidR="00A73839" w:rsidRPr="00DD69E8" w:rsidRDefault="00A73839" w:rsidP="00475122">
            <w:pPr>
              <w:pStyle w:val="TAC"/>
            </w:pPr>
            <w:r w:rsidRPr="00DD69E8">
              <w:rPr>
                <w:lang w:eastAsia="zh-CN"/>
              </w:rPr>
              <w:t xml:space="preserve"> 11, 12, 13, 14, 17,</w:t>
            </w:r>
            <w:del w:id="122" w:author="Ojas Choksi" w:date="2021-07-21T07:20:00Z">
              <w:r w:rsidRPr="00DD69E8" w:rsidDel="00BA3015">
                <w:rPr>
                  <w:lang w:eastAsia="zh-CN"/>
                </w:rPr>
                <w:delText xml:space="preserve"> 24,</w:delText>
              </w:r>
            </w:del>
            <w:r w:rsidRPr="00DD69E8">
              <w:rPr>
                <w:lang w:eastAsia="zh-CN"/>
              </w:rPr>
              <w:t xml:space="preserve"> 27, 30</w:t>
            </w:r>
          </w:p>
        </w:tc>
        <w:tc>
          <w:tcPr>
            <w:tcW w:w="1061" w:type="dxa"/>
            <w:tcMar>
              <w:top w:w="0" w:type="dxa"/>
              <w:left w:w="108" w:type="dxa"/>
              <w:bottom w:w="0" w:type="dxa"/>
              <w:right w:w="108" w:type="dxa"/>
            </w:tcMar>
          </w:tcPr>
          <w:p w14:paraId="0542F006" w14:textId="77777777" w:rsidR="00A73839" w:rsidRPr="00DD69E8" w:rsidRDefault="00A73839" w:rsidP="00475122">
            <w:pPr>
              <w:pStyle w:val="TAC"/>
            </w:pPr>
          </w:p>
        </w:tc>
        <w:tc>
          <w:tcPr>
            <w:tcW w:w="902" w:type="dxa"/>
            <w:tcMar>
              <w:top w:w="0" w:type="dxa"/>
              <w:left w:w="108" w:type="dxa"/>
              <w:bottom w:w="0" w:type="dxa"/>
              <w:right w:w="108" w:type="dxa"/>
            </w:tcMar>
          </w:tcPr>
          <w:p w14:paraId="73FEDBEF" w14:textId="77777777" w:rsidR="00A73839" w:rsidRPr="00DD69E8" w:rsidRDefault="00A73839" w:rsidP="00475122">
            <w:pPr>
              <w:pStyle w:val="TAC"/>
            </w:pPr>
          </w:p>
        </w:tc>
        <w:tc>
          <w:tcPr>
            <w:tcW w:w="1062" w:type="dxa"/>
            <w:tcMar>
              <w:top w:w="0" w:type="dxa"/>
              <w:left w:w="108" w:type="dxa"/>
              <w:bottom w:w="0" w:type="dxa"/>
              <w:right w:w="108" w:type="dxa"/>
            </w:tcMar>
          </w:tcPr>
          <w:p w14:paraId="13486427" w14:textId="77777777" w:rsidR="00A73839" w:rsidRPr="00DD69E8" w:rsidRDefault="00A73839" w:rsidP="00475122">
            <w:pPr>
              <w:pStyle w:val="TAC"/>
            </w:pPr>
          </w:p>
        </w:tc>
        <w:tc>
          <w:tcPr>
            <w:tcW w:w="902" w:type="dxa"/>
            <w:tcMar>
              <w:top w:w="0" w:type="dxa"/>
              <w:left w:w="108" w:type="dxa"/>
              <w:bottom w:w="0" w:type="dxa"/>
              <w:right w:w="108" w:type="dxa"/>
            </w:tcMar>
          </w:tcPr>
          <w:p w14:paraId="5B36D740" w14:textId="77777777" w:rsidR="00A73839" w:rsidRPr="00DD69E8" w:rsidRDefault="00A73839" w:rsidP="00475122">
            <w:pPr>
              <w:pStyle w:val="TAC"/>
            </w:pPr>
          </w:p>
        </w:tc>
        <w:tc>
          <w:tcPr>
            <w:tcW w:w="1062" w:type="dxa"/>
            <w:tcMar>
              <w:top w:w="0" w:type="dxa"/>
              <w:left w:w="108" w:type="dxa"/>
              <w:bottom w:w="0" w:type="dxa"/>
              <w:right w:w="108" w:type="dxa"/>
            </w:tcMar>
          </w:tcPr>
          <w:p w14:paraId="61EC9D1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D53A2AB" w14:textId="77777777" w:rsidR="00A73839" w:rsidRPr="00DD69E8" w:rsidRDefault="00A73839" w:rsidP="00475122">
            <w:pPr>
              <w:pStyle w:val="TAC"/>
            </w:pPr>
            <w:r w:rsidRPr="00DD69E8">
              <w:t>+2.7 /</w:t>
            </w:r>
          </w:p>
          <w:p w14:paraId="1C946B1E" w14:textId="77777777" w:rsidR="00A73839" w:rsidRPr="00DD69E8" w:rsidRDefault="00A73839" w:rsidP="00475122">
            <w:pPr>
              <w:pStyle w:val="TAC"/>
            </w:pPr>
            <w:r w:rsidRPr="00DD69E8">
              <w:t>-7.7</w:t>
            </w:r>
          </w:p>
        </w:tc>
      </w:tr>
      <w:tr w:rsidR="008715A1" w:rsidRPr="00DD69E8" w14:paraId="713035F0" w14:textId="77777777" w:rsidTr="00475122">
        <w:trPr>
          <w:trHeight w:val="414"/>
          <w:jc w:val="center"/>
          <w:ins w:id="123" w:author="Ojas Choksi" w:date="2021-07-20T07:19:00Z"/>
        </w:trPr>
        <w:tc>
          <w:tcPr>
            <w:tcW w:w="1048" w:type="dxa"/>
            <w:tcMar>
              <w:top w:w="0" w:type="dxa"/>
              <w:left w:w="108" w:type="dxa"/>
              <w:bottom w:w="0" w:type="dxa"/>
              <w:right w:w="108" w:type="dxa"/>
            </w:tcMar>
          </w:tcPr>
          <w:p w14:paraId="0815686B" w14:textId="095304D1" w:rsidR="008715A1" w:rsidRPr="00DD69E8" w:rsidRDefault="008715A1" w:rsidP="00475122">
            <w:pPr>
              <w:pStyle w:val="TAC"/>
              <w:rPr>
                <w:ins w:id="124" w:author="Ojas Choksi" w:date="2021-07-20T07:19:00Z"/>
              </w:rPr>
            </w:pPr>
            <w:ins w:id="125" w:author="Ojas Choksi" w:date="2021-07-20T07:19:00Z">
              <w:r>
                <w:t>6</w:t>
              </w:r>
            </w:ins>
          </w:p>
        </w:tc>
        <w:tc>
          <w:tcPr>
            <w:tcW w:w="1422" w:type="dxa"/>
            <w:tcMar>
              <w:top w:w="0" w:type="dxa"/>
              <w:left w:w="108" w:type="dxa"/>
              <w:bottom w:w="0" w:type="dxa"/>
              <w:right w:w="108" w:type="dxa"/>
            </w:tcMar>
          </w:tcPr>
          <w:p w14:paraId="385392E2" w14:textId="0C29E8CD" w:rsidR="008715A1" w:rsidRPr="00DD69E8" w:rsidRDefault="008715A1" w:rsidP="00475122">
            <w:pPr>
              <w:pStyle w:val="TAC"/>
              <w:rPr>
                <w:ins w:id="126" w:author="Ojas Choksi" w:date="2021-07-20T07:19:00Z"/>
                <w:lang w:eastAsia="zh-CN"/>
              </w:rPr>
            </w:pPr>
            <w:ins w:id="127" w:author="Ojas Choksi" w:date="2021-07-20T07:19:00Z">
              <w:r>
                <w:rPr>
                  <w:lang w:eastAsia="zh-CN"/>
                </w:rPr>
                <w:t>24</w:t>
              </w:r>
            </w:ins>
          </w:p>
        </w:tc>
        <w:tc>
          <w:tcPr>
            <w:tcW w:w="1061" w:type="dxa"/>
            <w:tcMar>
              <w:top w:w="0" w:type="dxa"/>
              <w:left w:w="108" w:type="dxa"/>
              <w:bottom w:w="0" w:type="dxa"/>
              <w:right w:w="108" w:type="dxa"/>
            </w:tcMar>
          </w:tcPr>
          <w:p w14:paraId="7936C2E9" w14:textId="77777777" w:rsidR="008715A1" w:rsidRPr="00DD69E8" w:rsidRDefault="008715A1" w:rsidP="00475122">
            <w:pPr>
              <w:pStyle w:val="TAC"/>
              <w:rPr>
                <w:ins w:id="128" w:author="Ojas Choksi" w:date="2021-07-20T07:19:00Z"/>
              </w:rPr>
            </w:pPr>
          </w:p>
        </w:tc>
        <w:tc>
          <w:tcPr>
            <w:tcW w:w="902" w:type="dxa"/>
            <w:tcMar>
              <w:top w:w="0" w:type="dxa"/>
              <w:left w:w="108" w:type="dxa"/>
              <w:bottom w:w="0" w:type="dxa"/>
              <w:right w:w="108" w:type="dxa"/>
            </w:tcMar>
          </w:tcPr>
          <w:p w14:paraId="44E06A8B" w14:textId="77777777" w:rsidR="008715A1" w:rsidRPr="00DD69E8" w:rsidRDefault="008715A1" w:rsidP="00475122">
            <w:pPr>
              <w:pStyle w:val="TAC"/>
              <w:rPr>
                <w:ins w:id="129" w:author="Ojas Choksi" w:date="2021-07-20T07:19:00Z"/>
              </w:rPr>
            </w:pPr>
          </w:p>
        </w:tc>
        <w:tc>
          <w:tcPr>
            <w:tcW w:w="1062" w:type="dxa"/>
            <w:tcMar>
              <w:top w:w="0" w:type="dxa"/>
              <w:left w:w="108" w:type="dxa"/>
              <w:bottom w:w="0" w:type="dxa"/>
              <w:right w:w="108" w:type="dxa"/>
            </w:tcMar>
          </w:tcPr>
          <w:p w14:paraId="706420BF" w14:textId="77777777" w:rsidR="008715A1" w:rsidRPr="00DD69E8" w:rsidRDefault="008715A1" w:rsidP="00475122">
            <w:pPr>
              <w:pStyle w:val="TAC"/>
              <w:rPr>
                <w:ins w:id="130" w:author="Ojas Choksi" w:date="2021-07-20T07:19:00Z"/>
              </w:rPr>
            </w:pPr>
          </w:p>
        </w:tc>
        <w:tc>
          <w:tcPr>
            <w:tcW w:w="902" w:type="dxa"/>
            <w:tcMar>
              <w:top w:w="0" w:type="dxa"/>
              <w:left w:w="108" w:type="dxa"/>
              <w:bottom w:w="0" w:type="dxa"/>
              <w:right w:w="108" w:type="dxa"/>
            </w:tcMar>
          </w:tcPr>
          <w:p w14:paraId="4C493FD0" w14:textId="77777777" w:rsidR="008715A1" w:rsidRPr="00DD69E8" w:rsidRDefault="008715A1" w:rsidP="00475122">
            <w:pPr>
              <w:pStyle w:val="TAC"/>
              <w:rPr>
                <w:ins w:id="131" w:author="Ojas Choksi" w:date="2021-07-20T07:19:00Z"/>
              </w:rPr>
            </w:pPr>
          </w:p>
        </w:tc>
        <w:tc>
          <w:tcPr>
            <w:tcW w:w="1062" w:type="dxa"/>
            <w:tcMar>
              <w:top w:w="0" w:type="dxa"/>
              <w:left w:w="108" w:type="dxa"/>
              <w:bottom w:w="0" w:type="dxa"/>
              <w:right w:w="108" w:type="dxa"/>
            </w:tcMar>
          </w:tcPr>
          <w:p w14:paraId="3121F54A" w14:textId="03DB3C27" w:rsidR="008715A1" w:rsidRPr="00DD69E8" w:rsidRDefault="008715A1" w:rsidP="00475122">
            <w:pPr>
              <w:pStyle w:val="TAC"/>
              <w:rPr>
                <w:ins w:id="132" w:author="Ojas Choksi" w:date="2021-07-20T07:19:00Z"/>
              </w:rPr>
            </w:pPr>
            <w:ins w:id="133" w:author="Ojas Choksi" w:date="2021-07-20T07:19:00Z">
              <w:r>
                <w:t>23</w:t>
              </w:r>
            </w:ins>
          </w:p>
        </w:tc>
        <w:tc>
          <w:tcPr>
            <w:tcW w:w="1026" w:type="dxa"/>
            <w:tcMar>
              <w:top w:w="0" w:type="dxa"/>
              <w:left w:w="108" w:type="dxa"/>
              <w:bottom w:w="0" w:type="dxa"/>
              <w:right w:w="108" w:type="dxa"/>
            </w:tcMar>
          </w:tcPr>
          <w:p w14:paraId="237122EA" w14:textId="57A974E3" w:rsidR="008715A1" w:rsidRPr="00CB0DF3" w:rsidRDefault="008715A1" w:rsidP="008715A1">
            <w:pPr>
              <w:pStyle w:val="TAC"/>
              <w:rPr>
                <w:ins w:id="134" w:author="Ojas Choksi" w:date="2021-07-20T07:19:00Z"/>
                <w:vertAlign w:val="superscript"/>
              </w:rPr>
            </w:pPr>
            <w:ins w:id="135" w:author="Ojas Choksi" w:date="2021-07-20T07:19:00Z">
              <w:r w:rsidRPr="00DD69E8">
                <w:t>+2.7 /</w:t>
              </w:r>
            </w:ins>
            <w:ins w:id="136" w:author="Ojas Choksi" w:date="2021-08-05T06:57:00Z">
              <w:r w:rsidR="00441415">
                <w:t xml:space="preserve"> </w:t>
              </w:r>
              <w:r w:rsidR="00441415">
                <w:rPr>
                  <w:vertAlign w:val="superscript"/>
                </w:rPr>
                <w:t>1,2</w:t>
              </w:r>
            </w:ins>
          </w:p>
          <w:p w14:paraId="7ECBF2D8" w14:textId="3038DB2D" w:rsidR="008715A1" w:rsidRPr="00DD69E8" w:rsidRDefault="008715A1" w:rsidP="008715A1">
            <w:pPr>
              <w:pStyle w:val="TAC"/>
              <w:rPr>
                <w:ins w:id="137" w:author="Ojas Choksi" w:date="2021-07-20T07:19:00Z"/>
              </w:rPr>
            </w:pPr>
            <w:ins w:id="138" w:author="Ojas Choksi" w:date="2021-07-20T07:19:00Z">
              <w:r w:rsidRPr="00DD69E8">
                <w:t>-</w:t>
              </w:r>
            </w:ins>
            <w:ins w:id="139" w:author="Ojas Choksi" w:date="2021-08-05T06:56:00Z">
              <w:r w:rsidR="00441415">
                <w:t>7.7</w:t>
              </w:r>
            </w:ins>
          </w:p>
        </w:tc>
      </w:tr>
      <w:tr w:rsidR="00A73839" w:rsidRPr="00DD69E8" w14:paraId="5A661ED0" w14:textId="77777777" w:rsidTr="00475122">
        <w:trPr>
          <w:trHeight w:val="414"/>
          <w:jc w:val="center"/>
        </w:trPr>
        <w:tc>
          <w:tcPr>
            <w:tcW w:w="1048" w:type="dxa"/>
            <w:tcMar>
              <w:top w:w="0" w:type="dxa"/>
              <w:left w:w="108" w:type="dxa"/>
              <w:bottom w:w="0" w:type="dxa"/>
              <w:right w:w="108" w:type="dxa"/>
            </w:tcMar>
          </w:tcPr>
          <w:p w14:paraId="55CEE73C" w14:textId="77777777" w:rsidR="00A73839" w:rsidRPr="00DD69E8" w:rsidRDefault="00A73839" w:rsidP="00475122">
            <w:pPr>
              <w:pStyle w:val="TAC"/>
            </w:pPr>
            <w:r w:rsidRPr="00DD69E8">
              <w:t>7</w:t>
            </w:r>
          </w:p>
        </w:tc>
        <w:tc>
          <w:tcPr>
            <w:tcW w:w="1422" w:type="dxa"/>
            <w:tcMar>
              <w:top w:w="0" w:type="dxa"/>
              <w:left w:w="108" w:type="dxa"/>
              <w:bottom w:w="0" w:type="dxa"/>
              <w:right w:w="108" w:type="dxa"/>
            </w:tcMar>
          </w:tcPr>
          <w:p w14:paraId="7D89DE0E"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2D18C98E" w14:textId="77777777" w:rsidR="00A73839" w:rsidRPr="00DD69E8" w:rsidRDefault="00A73839" w:rsidP="00475122">
            <w:pPr>
              <w:pStyle w:val="TAC"/>
            </w:pPr>
          </w:p>
        </w:tc>
        <w:tc>
          <w:tcPr>
            <w:tcW w:w="902" w:type="dxa"/>
            <w:tcMar>
              <w:top w:w="0" w:type="dxa"/>
              <w:left w:w="108" w:type="dxa"/>
              <w:bottom w:w="0" w:type="dxa"/>
              <w:right w:w="108" w:type="dxa"/>
            </w:tcMar>
          </w:tcPr>
          <w:p w14:paraId="2AF919D7" w14:textId="77777777" w:rsidR="00A73839" w:rsidRPr="00DD69E8" w:rsidRDefault="00A73839" w:rsidP="00475122">
            <w:pPr>
              <w:pStyle w:val="TAC"/>
            </w:pPr>
          </w:p>
        </w:tc>
        <w:tc>
          <w:tcPr>
            <w:tcW w:w="1062" w:type="dxa"/>
            <w:tcMar>
              <w:top w:w="0" w:type="dxa"/>
              <w:left w:w="108" w:type="dxa"/>
              <w:bottom w:w="0" w:type="dxa"/>
              <w:right w:w="108" w:type="dxa"/>
            </w:tcMar>
          </w:tcPr>
          <w:p w14:paraId="31610AFF" w14:textId="77777777" w:rsidR="00A73839" w:rsidRPr="00DD69E8" w:rsidRDefault="00A73839" w:rsidP="00475122">
            <w:pPr>
              <w:pStyle w:val="TAC"/>
            </w:pPr>
          </w:p>
        </w:tc>
        <w:tc>
          <w:tcPr>
            <w:tcW w:w="902" w:type="dxa"/>
            <w:tcMar>
              <w:top w:w="0" w:type="dxa"/>
              <w:left w:w="108" w:type="dxa"/>
              <w:bottom w:w="0" w:type="dxa"/>
              <w:right w:w="108" w:type="dxa"/>
            </w:tcMar>
          </w:tcPr>
          <w:p w14:paraId="72EFB3D2" w14:textId="77777777" w:rsidR="00A73839" w:rsidRPr="00DD69E8" w:rsidRDefault="00A73839" w:rsidP="00475122">
            <w:pPr>
              <w:pStyle w:val="TAC"/>
            </w:pPr>
          </w:p>
        </w:tc>
        <w:tc>
          <w:tcPr>
            <w:tcW w:w="1062" w:type="dxa"/>
            <w:tcMar>
              <w:top w:w="0" w:type="dxa"/>
              <w:left w:w="108" w:type="dxa"/>
              <w:bottom w:w="0" w:type="dxa"/>
              <w:right w:w="108" w:type="dxa"/>
            </w:tcMar>
          </w:tcPr>
          <w:p w14:paraId="70D281A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6C532B2" w14:textId="77777777" w:rsidR="00A73839" w:rsidRPr="00DD69E8" w:rsidRDefault="00A73839" w:rsidP="00475122">
            <w:pPr>
              <w:pStyle w:val="TAC"/>
            </w:pPr>
            <w:r w:rsidRPr="00DD69E8">
              <w:t>+2.7 /</w:t>
            </w:r>
          </w:p>
          <w:p w14:paraId="6636ABB5" w14:textId="77777777" w:rsidR="00A73839" w:rsidRPr="00DD69E8" w:rsidRDefault="00A73839" w:rsidP="00475122">
            <w:pPr>
              <w:pStyle w:val="TAC"/>
            </w:pPr>
            <w:r w:rsidRPr="00DD69E8">
              <w:t>-11.7</w:t>
            </w:r>
          </w:p>
        </w:tc>
      </w:tr>
      <w:tr w:rsidR="00A73839" w:rsidRPr="00DD69E8" w14:paraId="51C184B0" w14:textId="77777777" w:rsidTr="00475122">
        <w:trPr>
          <w:trHeight w:val="414"/>
          <w:jc w:val="center"/>
        </w:trPr>
        <w:tc>
          <w:tcPr>
            <w:tcW w:w="1048" w:type="dxa"/>
            <w:tcMar>
              <w:top w:w="0" w:type="dxa"/>
              <w:left w:w="108" w:type="dxa"/>
              <w:bottom w:w="0" w:type="dxa"/>
              <w:right w:w="108" w:type="dxa"/>
            </w:tcMar>
          </w:tcPr>
          <w:p w14:paraId="1AB8E629" w14:textId="77777777" w:rsidR="00A73839" w:rsidRPr="00DD69E8" w:rsidRDefault="00A73839" w:rsidP="00475122">
            <w:pPr>
              <w:pStyle w:val="TAC"/>
            </w:pPr>
            <w:r w:rsidRPr="00DD69E8">
              <w:t>8</w:t>
            </w:r>
          </w:p>
        </w:tc>
        <w:tc>
          <w:tcPr>
            <w:tcW w:w="1422" w:type="dxa"/>
            <w:tcMar>
              <w:top w:w="0" w:type="dxa"/>
              <w:left w:w="108" w:type="dxa"/>
              <w:bottom w:w="0" w:type="dxa"/>
              <w:right w:w="108" w:type="dxa"/>
            </w:tcMar>
          </w:tcPr>
          <w:p w14:paraId="42626925"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54687766" w14:textId="77777777" w:rsidR="00A73839" w:rsidRPr="00DD69E8" w:rsidRDefault="00A73839" w:rsidP="00475122">
            <w:pPr>
              <w:pStyle w:val="TAC"/>
            </w:pPr>
          </w:p>
        </w:tc>
        <w:tc>
          <w:tcPr>
            <w:tcW w:w="902" w:type="dxa"/>
            <w:tcMar>
              <w:top w:w="0" w:type="dxa"/>
              <w:left w:w="108" w:type="dxa"/>
              <w:bottom w:w="0" w:type="dxa"/>
              <w:right w:w="108" w:type="dxa"/>
            </w:tcMar>
          </w:tcPr>
          <w:p w14:paraId="46B95E6B" w14:textId="77777777" w:rsidR="00A73839" w:rsidRPr="00DD69E8" w:rsidRDefault="00A73839" w:rsidP="00475122">
            <w:pPr>
              <w:pStyle w:val="TAC"/>
            </w:pPr>
          </w:p>
        </w:tc>
        <w:tc>
          <w:tcPr>
            <w:tcW w:w="1062" w:type="dxa"/>
            <w:tcMar>
              <w:top w:w="0" w:type="dxa"/>
              <w:left w:w="108" w:type="dxa"/>
              <w:bottom w:w="0" w:type="dxa"/>
              <w:right w:w="108" w:type="dxa"/>
            </w:tcMar>
          </w:tcPr>
          <w:p w14:paraId="50680AF5" w14:textId="77777777" w:rsidR="00A73839" w:rsidRPr="00DD69E8" w:rsidRDefault="00A73839" w:rsidP="00475122">
            <w:pPr>
              <w:pStyle w:val="TAC"/>
            </w:pPr>
          </w:p>
        </w:tc>
        <w:tc>
          <w:tcPr>
            <w:tcW w:w="902" w:type="dxa"/>
            <w:tcMar>
              <w:top w:w="0" w:type="dxa"/>
              <w:left w:w="108" w:type="dxa"/>
              <w:bottom w:w="0" w:type="dxa"/>
              <w:right w:w="108" w:type="dxa"/>
            </w:tcMar>
          </w:tcPr>
          <w:p w14:paraId="42793BE9" w14:textId="77777777" w:rsidR="00A73839" w:rsidRPr="00DD69E8" w:rsidRDefault="00A73839" w:rsidP="00475122">
            <w:pPr>
              <w:pStyle w:val="TAC"/>
            </w:pPr>
          </w:p>
        </w:tc>
        <w:tc>
          <w:tcPr>
            <w:tcW w:w="1062" w:type="dxa"/>
            <w:tcMar>
              <w:top w:w="0" w:type="dxa"/>
              <w:left w:w="108" w:type="dxa"/>
              <w:bottom w:w="0" w:type="dxa"/>
              <w:right w:w="108" w:type="dxa"/>
            </w:tcMar>
          </w:tcPr>
          <w:p w14:paraId="3FFC2A7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7F6FD3D" w14:textId="77777777" w:rsidR="00A73839" w:rsidRPr="00DD69E8" w:rsidRDefault="00A73839" w:rsidP="00475122">
            <w:pPr>
              <w:pStyle w:val="TAC"/>
            </w:pPr>
            <w:r w:rsidRPr="00DD69E8">
              <w:t>+2.7 /</w:t>
            </w:r>
          </w:p>
          <w:p w14:paraId="695DE25A" w14:textId="77777777" w:rsidR="00A73839" w:rsidRPr="00DD69E8" w:rsidRDefault="00A73839" w:rsidP="00475122">
            <w:pPr>
              <w:pStyle w:val="TAC"/>
            </w:pPr>
            <w:r w:rsidRPr="00DD69E8">
              <w:t>-7.7</w:t>
            </w:r>
          </w:p>
        </w:tc>
      </w:tr>
      <w:tr w:rsidR="00A73839" w:rsidRPr="00DD69E8" w14:paraId="7AB1A515" w14:textId="77777777" w:rsidTr="00475122">
        <w:trPr>
          <w:trHeight w:val="414"/>
          <w:jc w:val="center"/>
        </w:trPr>
        <w:tc>
          <w:tcPr>
            <w:tcW w:w="1048" w:type="dxa"/>
            <w:tcMar>
              <w:top w:w="0" w:type="dxa"/>
              <w:left w:w="108" w:type="dxa"/>
              <w:bottom w:w="0" w:type="dxa"/>
              <w:right w:w="108" w:type="dxa"/>
            </w:tcMar>
          </w:tcPr>
          <w:p w14:paraId="080C46A8" w14:textId="77777777" w:rsidR="00A73839" w:rsidRPr="00DD69E8" w:rsidRDefault="00A73839" w:rsidP="00475122">
            <w:pPr>
              <w:pStyle w:val="TAC"/>
            </w:pPr>
            <w:r w:rsidRPr="00DD69E8">
              <w:t>9</w:t>
            </w:r>
          </w:p>
        </w:tc>
        <w:tc>
          <w:tcPr>
            <w:tcW w:w="1422" w:type="dxa"/>
            <w:tcMar>
              <w:top w:w="0" w:type="dxa"/>
              <w:left w:w="108" w:type="dxa"/>
              <w:bottom w:w="0" w:type="dxa"/>
              <w:right w:w="108" w:type="dxa"/>
            </w:tcMar>
          </w:tcPr>
          <w:p w14:paraId="59FF5207"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32FABCD2" w14:textId="77777777" w:rsidR="00A73839" w:rsidRPr="00DD69E8" w:rsidRDefault="00A73839" w:rsidP="00475122">
            <w:pPr>
              <w:pStyle w:val="TAC"/>
            </w:pPr>
          </w:p>
        </w:tc>
        <w:tc>
          <w:tcPr>
            <w:tcW w:w="902" w:type="dxa"/>
            <w:tcMar>
              <w:top w:w="0" w:type="dxa"/>
              <w:left w:w="108" w:type="dxa"/>
              <w:bottom w:w="0" w:type="dxa"/>
              <w:right w:w="108" w:type="dxa"/>
            </w:tcMar>
          </w:tcPr>
          <w:p w14:paraId="582A9BCE" w14:textId="77777777" w:rsidR="00A73839" w:rsidRPr="00DD69E8" w:rsidRDefault="00A73839" w:rsidP="00475122">
            <w:pPr>
              <w:pStyle w:val="TAC"/>
            </w:pPr>
          </w:p>
        </w:tc>
        <w:tc>
          <w:tcPr>
            <w:tcW w:w="1062" w:type="dxa"/>
            <w:tcMar>
              <w:top w:w="0" w:type="dxa"/>
              <w:left w:w="108" w:type="dxa"/>
              <w:bottom w:w="0" w:type="dxa"/>
              <w:right w:w="108" w:type="dxa"/>
            </w:tcMar>
          </w:tcPr>
          <w:p w14:paraId="75A80DAB" w14:textId="77777777" w:rsidR="00A73839" w:rsidRPr="00DD69E8" w:rsidRDefault="00A73839" w:rsidP="00475122">
            <w:pPr>
              <w:pStyle w:val="TAC"/>
            </w:pPr>
          </w:p>
        </w:tc>
        <w:tc>
          <w:tcPr>
            <w:tcW w:w="902" w:type="dxa"/>
            <w:tcMar>
              <w:top w:w="0" w:type="dxa"/>
              <w:left w:w="108" w:type="dxa"/>
              <w:bottom w:w="0" w:type="dxa"/>
              <w:right w:w="108" w:type="dxa"/>
            </w:tcMar>
          </w:tcPr>
          <w:p w14:paraId="4B213F2C" w14:textId="77777777" w:rsidR="00A73839" w:rsidRPr="00DD69E8" w:rsidRDefault="00A73839" w:rsidP="00475122">
            <w:pPr>
              <w:pStyle w:val="TAC"/>
            </w:pPr>
          </w:p>
        </w:tc>
        <w:tc>
          <w:tcPr>
            <w:tcW w:w="1062" w:type="dxa"/>
            <w:tcMar>
              <w:top w:w="0" w:type="dxa"/>
              <w:left w:w="108" w:type="dxa"/>
              <w:bottom w:w="0" w:type="dxa"/>
              <w:right w:w="108" w:type="dxa"/>
            </w:tcMar>
          </w:tcPr>
          <w:p w14:paraId="5581641C"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FEA59F1" w14:textId="77777777" w:rsidR="00A73839" w:rsidRPr="00DD69E8" w:rsidRDefault="00A73839" w:rsidP="00475122">
            <w:pPr>
              <w:pStyle w:val="TAC"/>
            </w:pPr>
            <w:r w:rsidRPr="00DD69E8">
              <w:t>+2.7 /</w:t>
            </w:r>
          </w:p>
          <w:p w14:paraId="3C894F3D" w14:textId="77777777" w:rsidR="00A73839" w:rsidRPr="00DD69E8" w:rsidRDefault="00A73839" w:rsidP="00475122">
            <w:pPr>
              <w:pStyle w:val="TAC"/>
              <w:rPr>
                <w:lang w:eastAsia="zh-CN"/>
              </w:rPr>
            </w:pPr>
            <w:r w:rsidRPr="00DD69E8">
              <w:t>-7.7</w:t>
            </w:r>
          </w:p>
        </w:tc>
      </w:tr>
      <w:tr w:rsidR="00A73839" w:rsidRPr="00DD69E8" w14:paraId="282CE1EA" w14:textId="77777777" w:rsidTr="00475122">
        <w:trPr>
          <w:trHeight w:val="414"/>
          <w:jc w:val="center"/>
        </w:trPr>
        <w:tc>
          <w:tcPr>
            <w:tcW w:w="1048" w:type="dxa"/>
            <w:tcMar>
              <w:top w:w="0" w:type="dxa"/>
              <w:left w:w="108" w:type="dxa"/>
              <w:bottom w:w="0" w:type="dxa"/>
              <w:right w:w="108" w:type="dxa"/>
            </w:tcMar>
            <w:hideMark/>
          </w:tcPr>
          <w:p w14:paraId="0C17133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6C49C155"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 33, 35, 36, 37, 38, 39, 40, 41, 44, 45, 50, 65, 66, 70, 71</w:t>
            </w:r>
          </w:p>
        </w:tc>
        <w:tc>
          <w:tcPr>
            <w:tcW w:w="1061" w:type="dxa"/>
            <w:tcMar>
              <w:top w:w="0" w:type="dxa"/>
              <w:left w:w="108" w:type="dxa"/>
              <w:bottom w:w="0" w:type="dxa"/>
              <w:right w:w="108" w:type="dxa"/>
            </w:tcMar>
          </w:tcPr>
          <w:p w14:paraId="648AC03B" w14:textId="77777777" w:rsidR="00A73839" w:rsidRPr="00DD69E8" w:rsidRDefault="00A73839" w:rsidP="00475122">
            <w:pPr>
              <w:pStyle w:val="TAC"/>
            </w:pPr>
          </w:p>
        </w:tc>
        <w:tc>
          <w:tcPr>
            <w:tcW w:w="902" w:type="dxa"/>
            <w:tcMar>
              <w:top w:w="0" w:type="dxa"/>
              <w:left w:w="108" w:type="dxa"/>
              <w:bottom w:w="0" w:type="dxa"/>
              <w:right w:w="108" w:type="dxa"/>
            </w:tcMar>
          </w:tcPr>
          <w:p w14:paraId="39FD7612" w14:textId="77777777" w:rsidR="00A73839" w:rsidRPr="00DD69E8" w:rsidRDefault="00A73839" w:rsidP="00475122">
            <w:pPr>
              <w:pStyle w:val="TAC"/>
            </w:pPr>
          </w:p>
        </w:tc>
        <w:tc>
          <w:tcPr>
            <w:tcW w:w="1062" w:type="dxa"/>
            <w:tcMar>
              <w:top w:w="0" w:type="dxa"/>
              <w:left w:w="108" w:type="dxa"/>
              <w:bottom w:w="0" w:type="dxa"/>
              <w:right w:w="108" w:type="dxa"/>
            </w:tcMar>
          </w:tcPr>
          <w:p w14:paraId="4BA753D3" w14:textId="77777777" w:rsidR="00A73839" w:rsidRPr="00DD69E8" w:rsidRDefault="00A73839" w:rsidP="00475122">
            <w:pPr>
              <w:pStyle w:val="TAC"/>
            </w:pPr>
          </w:p>
        </w:tc>
        <w:tc>
          <w:tcPr>
            <w:tcW w:w="902" w:type="dxa"/>
            <w:tcMar>
              <w:top w:w="0" w:type="dxa"/>
              <w:left w:w="108" w:type="dxa"/>
              <w:bottom w:w="0" w:type="dxa"/>
              <w:right w:w="108" w:type="dxa"/>
            </w:tcMar>
          </w:tcPr>
          <w:p w14:paraId="6D47A3D6" w14:textId="77777777" w:rsidR="00A73839" w:rsidRPr="00DD69E8" w:rsidRDefault="00A73839" w:rsidP="00475122">
            <w:pPr>
              <w:pStyle w:val="TAC"/>
            </w:pPr>
          </w:p>
        </w:tc>
        <w:tc>
          <w:tcPr>
            <w:tcW w:w="1062" w:type="dxa"/>
            <w:tcMar>
              <w:top w:w="0" w:type="dxa"/>
              <w:left w:w="108" w:type="dxa"/>
              <w:bottom w:w="0" w:type="dxa"/>
              <w:right w:w="108" w:type="dxa"/>
            </w:tcMar>
            <w:hideMark/>
          </w:tcPr>
          <w:p w14:paraId="70652EF1"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74C6CA76" w14:textId="77777777" w:rsidR="00A73839" w:rsidRPr="00DD69E8" w:rsidRDefault="00A73839" w:rsidP="00475122">
            <w:pPr>
              <w:pStyle w:val="TAC"/>
            </w:pPr>
            <w:r w:rsidRPr="00DD69E8">
              <w:t>+2.7 /</w:t>
            </w:r>
          </w:p>
          <w:p w14:paraId="0951F4E6" w14:textId="77777777" w:rsidR="00A73839" w:rsidRPr="00DD69E8" w:rsidRDefault="00A73839" w:rsidP="00475122">
            <w:pPr>
              <w:pStyle w:val="TAC"/>
              <w:rPr>
                <w:lang w:eastAsia="zh-CN"/>
              </w:rPr>
            </w:pPr>
            <w:r w:rsidRPr="00DD69E8">
              <w:t>-13.2</w:t>
            </w:r>
          </w:p>
        </w:tc>
      </w:tr>
      <w:tr w:rsidR="00A73839" w:rsidRPr="00DD69E8" w14:paraId="1E20BAF2" w14:textId="77777777" w:rsidTr="00475122">
        <w:trPr>
          <w:trHeight w:val="414"/>
          <w:jc w:val="center"/>
        </w:trPr>
        <w:tc>
          <w:tcPr>
            <w:tcW w:w="1048" w:type="dxa"/>
            <w:tcMar>
              <w:top w:w="0" w:type="dxa"/>
              <w:left w:w="108" w:type="dxa"/>
              <w:bottom w:w="0" w:type="dxa"/>
              <w:right w:w="108" w:type="dxa"/>
            </w:tcMar>
            <w:hideMark/>
          </w:tcPr>
          <w:p w14:paraId="5CE396F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22243E9B" w14:textId="77777777" w:rsidR="00A73839" w:rsidRPr="00DD69E8" w:rsidRDefault="00A73839" w:rsidP="00475122">
            <w:pPr>
              <w:pStyle w:val="TAC"/>
            </w:pPr>
            <w:r w:rsidRPr="00DD69E8">
              <w:rPr>
                <w:lang w:eastAsia="zh-CN"/>
              </w:rPr>
              <w:t>22, 42, 43, 48</w:t>
            </w:r>
          </w:p>
        </w:tc>
        <w:tc>
          <w:tcPr>
            <w:tcW w:w="1061" w:type="dxa"/>
            <w:tcMar>
              <w:top w:w="0" w:type="dxa"/>
              <w:left w:w="108" w:type="dxa"/>
              <w:bottom w:w="0" w:type="dxa"/>
              <w:right w:w="108" w:type="dxa"/>
            </w:tcMar>
          </w:tcPr>
          <w:p w14:paraId="638279DA" w14:textId="77777777" w:rsidR="00A73839" w:rsidRPr="00DD69E8" w:rsidRDefault="00A73839" w:rsidP="00475122">
            <w:pPr>
              <w:pStyle w:val="TAC"/>
            </w:pPr>
          </w:p>
        </w:tc>
        <w:tc>
          <w:tcPr>
            <w:tcW w:w="902" w:type="dxa"/>
            <w:tcMar>
              <w:top w:w="0" w:type="dxa"/>
              <w:left w:w="108" w:type="dxa"/>
              <w:bottom w:w="0" w:type="dxa"/>
              <w:right w:w="108" w:type="dxa"/>
            </w:tcMar>
          </w:tcPr>
          <w:p w14:paraId="1F898D38" w14:textId="77777777" w:rsidR="00A73839" w:rsidRPr="00DD69E8" w:rsidRDefault="00A73839" w:rsidP="00475122">
            <w:pPr>
              <w:pStyle w:val="TAC"/>
            </w:pPr>
          </w:p>
        </w:tc>
        <w:tc>
          <w:tcPr>
            <w:tcW w:w="1062" w:type="dxa"/>
            <w:tcMar>
              <w:top w:w="0" w:type="dxa"/>
              <w:left w:w="108" w:type="dxa"/>
              <w:bottom w:w="0" w:type="dxa"/>
              <w:right w:w="108" w:type="dxa"/>
            </w:tcMar>
          </w:tcPr>
          <w:p w14:paraId="7AFB5BD5" w14:textId="77777777" w:rsidR="00A73839" w:rsidRPr="00DD69E8" w:rsidRDefault="00A73839" w:rsidP="00475122">
            <w:pPr>
              <w:pStyle w:val="TAC"/>
            </w:pPr>
          </w:p>
        </w:tc>
        <w:tc>
          <w:tcPr>
            <w:tcW w:w="902" w:type="dxa"/>
            <w:tcMar>
              <w:top w:w="0" w:type="dxa"/>
              <w:left w:w="108" w:type="dxa"/>
              <w:bottom w:w="0" w:type="dxa"/>
              <w:right w:w="108" w:type="dxa"/>
            </w:tcMar>
          </w:tcPr>
          <w:p w14:paraId="17FEE6F4" w14:textId="77777777" w:rsidR="00A73839" w:rsidRPr="00DD69E8" w:rsidRDefault="00A73839" w:rsidP="00475122">
            <w:pPr>
              <w:pStyle w:val="TAC"/>
            </w:pPr>
          </w:p>
        </w:tc>
        <w:tc>
          <w:tcPr>
            <w:tcW w:w="1062" w:type="dxa"/>
            <w:tcMar>
              <w:top w:w="0" w:type="dxa"/>
              <w:left w:w="108" w:type="dxa"/>
              <w:bottom w:w="0" w:type="dxa"/>
              <w:right w:w="108" w:type="dxa"/>
            </w:tcMar>
            <w:hideMark/>
          </w:tcPr>
          <w:p w14:paraId="28EED9C3"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6E24CD60" w14:textId="77777777" w:rsidR="00A73839" w:rsidRPr="00DD69E8" w:rsidRDefault="00A73839" w:rsidP="00475122">
            <w:pPr>
              <w:pStyle w:val="TAC"/>
            </w:pPr>
            <w:r w:rsidRPr="00DD69E8">
              <w:t>+2.7 /</w:t>
            </w:r>
          </w:p>
          <w:p w14:paraId="14E7DD47" w14:textId="77777777" w:rsidR="00A73839" w:rsidRPr="00DD69E8" w:rsidRDefault="00A73839" w:rsidP="00475122">
            <w:pPr>
              <w:pStyle w:val="TAC"/>
              <w:rPr>
                <w:lang w:eastAsia="zh-CN"/>
              </w:rPr>
            </w:pPr>
            <w:r w:rsidRPr="00DD69E8">
              <w:t>-13.5</w:t>
            </w:r>
          </w:p>
        </w:tc>
      </w:tr>
      <w:tr w:rsidR="00A73839" w:rsidRPr="00DD69E8" w14:paraId="2F892C32" w14:textId="77777777" w:rsidTr="00475122">
        <w:trPr>
          <w:trHeight w:val="414"/>
          <w:jc w:val="center"/>
        </w:trPr>
        <w:tc>
          <w:tcPr>
            <w:tcW w:w="1048" w:type="dxa"/>
            <w:tcMar>
              <w:top w:w="0" w:type="dxa"/>
              <w:left w:w="108" w:type="dxa"/>
              <w:bottom w:w="0" w:type="dxa"/>
              <w:right w:w="108" w:type="dxa"/>
            </w:tcMar>
          </w:tcPr>
          <w:p w14:paraId="68B09AB2"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5A2B952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5504CD22" w14:textId="77777777" w:rsidR="00A73839" w:rsidRPr="00DD69E8" w:rsidRDefault="00A73839" w:rsidP="00475122">
            <w:pPr>
              <w:pStyle w:val="TAC"/>
            </w:pPr>
          </w:p>
        </w:tc>
        <w:tc>
          <w:tcPr>
            <w:tcW w:w="902" w:type="dxa"/>
            <w:tcMar>
              <w:top w:w="0" w:type="dxa"/>
              <w:left w:w="108" w:type="dxa"/>
              <w:bottom w:w="0" w:type="dxa"/>
              <w:right w:w="108" w:type="dxa"/>
            </w:tcMar>
          </w:tcPr>
          <w:p w14:paraId="343E6965" w14:textId="77777777" w:rsidR="00A73839" w:rsidRPr="00DD69E8" w:rsidRDefault="00A73839" w:rsidP="00475122">
            <w:pPr>
              <w:pStyle w:val="TAC"/>
            </w:pPr>
          </w:p>
        </w:tc>
        <w:tc>
          <w:tcPr>
            <w:tcW w:w="1062" w:type="dxa"/>
            <w:tcMar>
              <w:top w:w="0" w:type="dxa"/>
              <w:left w:w="108" w:type="dxa"/>
              <w:bottom w:w="0" w:type="dxa"/>
              <w:right w:w="108" w:type="dxa"/>
            </w:tcMar>
          </w:tcPr>
          <w:p w14:paraId="595E0B93" w14:textId="77777777" w:rsidR="00A73839" w:rsidRPr="00DD69E8" w:rsidRDefault="00A73839" w:rsidP="00475122">
            <w:pPr>
              <w:pStyle w:val="TAC"/>
            </w:pPr>
          </w:p>
        </w:tc>
        <w:tc>
          <w:tcPr>
            <w:tcW w:w="902" w:type="dxa"/>
            <w:tcMar>
              <w:top w:w="0" w:type="dxa"/>
              <w:left w:w="108" w:type="dxa"/>
              <w:bottom w:w="0" w:type="dxa"/>
              <w:right w:w="108" w:type="dxa"/>
            </w:tcMar>
          </w:tcPr>
          <w:p w14:paraId="07EEF5F9" w14:textId="77777777" w:rsidR="00A73839" w:rsidRPr="00DD69E8" w:rsidRDefault="00A73839" w:rsidP="00475122">
            <w:pPr>
              <w:pStyle w:val="TAC"/>
            </w:pPr>
          </w:p>
        </w:tc>
        <w:tc>
          <w:tcPr>
            <w:tcW w:w="1062" w:type="dxa"/>
            <w:tcMar>
              <w:top w:w="0" w:type="dxa"/>
              <w:left w:w="108" w:type="dxa"/>
              <w:bottom w:w="0" w:type="dxa"/>
              <w:right w:w="108" w:type="dxa"/>
            </w:tcMar>
          </w:tcPr>
          <w:p w14:paraId="755F16B0"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BF657D8" w14:textId="77777777" w:rsidR="00A73839" w:rsidRPr="00DD69E8" w:rsidRDefault="00A73839" w:rsidP="00475122">
            <w:pPr>
              <w:pStyle w:val="TAC"/>
            </w:pPr>
            <w:r w:rsidRPr="00DD69E8">
              <w:t>+2.7 /</w:t>
            </w:r>
          </w:p>
          <w:p w14:paraId="1494E7B1" w14:textId="77777777" w:rsidR="00A73839" w:rsidRPr="00DD69E8" w:rsidRDefault="00A73839" w:rsidP="00475122">
            <w:pPr>
              <w:pStyle w:val="TAC"/>
              <w:rPr>
                <w:lang w:eastAsia="zh-CN"/>
              </w:rPr>
            </w:pPr>
            <w:r w:rsidRPr="00DD69E8">
              <w:t>-7.7</w:t>
            </w:r>
          </w:p>
        </w:tc>
      </w:tr>
      <w:tr w:rsidR="00A73839" w:rsidRPr="00DD69E8" w14:paraId="49CFB111" w14:textId="77777777" w:rsidTr="00475122">
        <w:trPr>
          <w:trHeight w:val="414"/>
          <w:jc w:val="center"/>
        </w:trPr>
        <w:tc>
          <w:tcPr>
            <w:tcW w:w="1048" w:type="dxa"/>
            <w:tcMar>
              <w:top w:w="0" w:type="dxa"/>
              <w:left w:w="108" w:type="dxa"/>
              <w:bottom w:w="0" w:type="dxa"/>
              <w:right w:w="108" w:type="dxa"/>
            </w:tcMar>
          </w:tcPr>
          <w:p w14:paraId="3C714B29"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615D4B4B"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531E6F8F" w14:textId="77777777" w:rsidR="00A73839" w:rsidRPr="00DD69E8" w:rsidRDefault="00A73839" w:rsidP="00475122">
            <w:pPr>
              <w:pStyle w:val="TAC"/>
            </w:pPr>
          </w:p>
        </w:tc>
        <w:tc>
          <w:tcPr>
            <w:tcW w:w="902" w:type="dxa"/>
            <w:tcMar>
              <w:top w:w="0" w:type="dxa"/>
              <w:left w:w="108" w:type="dxa"/>
              <w:bottom w:w="0" w:type="dxa"/>
              <w:right w:w="108" w:type="dxa"/>
            </w:tcMar>
          </w:tcPr>
          <w:p w14:paraId="51AAAFB1" w14:textId="77777777" w:rsidR="00A73839" w:rsidRPr="00DD69E8" w:rsidRDefault="00A73839" w:rsidP="00475122">
            <w:pPr>
              <w:pStyle w:val="TAC"/>
            </w:pPr>
          </w:p>
        </w:tc>
        <w:tc>
          <w:tcPr>
            <w:tcW w:w="1062" w:type="dxa"/>
            <w:tcMar>
              <w:top w:w="0" w:type="dxa"/>
              <w:left w:w="108" w:type="dxa"/>
              <w:bottom w:w="0" w:type="dxa"/>
              <w:right w:w="108" w:type="dxa"/>
            </w:tcMar>
          </w:tcPr>
          <w:p w14:paraId="1C2304FA" w14:textId="77777777" w:rsidR="00A73839" w:rsidRPr="00DD69E8" w:rsidRDefault="00A73839" w:rsidP="00475122">
            <w:pPr>
              <w:pStyle w:val="TAC"/>
            </w:pPr>
          </w:p>
        </w:tc>
        <w:tc>
          <w:tcPr>
            <w:tcW w:w="902" w:type="dxa"/>
            <w:tcMar>
              <w:top w:w="0" w:type="dxa"/>
              <w:left w:w="108" w:type="dxa"/>
              <w:bottom w:w="0" w:type="dxa"/>
              <w:right w:w="108" w:type="dxa"/>
            </w:tcMar>
          </w:tcPr>
          <w:p w14:paraId="06829EF9" w14:textId="77777777" w:rsidR="00A73839" w:rsidRPr="00DD69E8" w:rsidRDefault="00A73839" w:rsidP="00475122">
            <w:pPr>
              <w:pStyle w:val="TAC"/>
            </w:pPr>
          </w:p>
        </w:tc>
        <w:tc>
          <w:tcPr>
            <w:tcW w:w="1062" w:type="dxa"/>
            <w:tcMar>
              <w:top w:w="0" w:type="dxa"/>
              <w:left w:w="108" w:type="dxa"/>
              <w:bottom w:w="0" w:type="dxa"/>
              <w:right w:w="108" w:type="dxa"/>
            </w:tcMar>
          </w:tcPr>
          <w:p w14:paraId="5C197A1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86EAB8F" w14:textId="77777777" w:rsidR="00A73839" w:rsidRPr="00DD69E8" w:rsidRDefault="00A73839" w:rsidP="00475122">
            <w:pPr>
              <w:pStyle w:val="TAC"/>
            </w:pPr>
            <w:r w:rsidRPr="00DD69E8">
              <w:t>+</w:t>
            </w:r>
            <w:r w:rsidRPr="00DD69E8">
              <w:rPr>
                <w:lang w:eastAsia="zh-CN"/>
              </w:rPr>
              <w:t>2.7</w:t>
            </w:r>
            <w:r w:rsidRPr="00DD69E8">
              <w:t xml:space="preserve"> /</w:t>
            </w:r>
          </w:p>
          <w:p w14:paraId="28B884E9" w14:textId="77777777" w:rsidR="00A73839" w:rsidRPr="00DD69E8" w:rsidRDefault="00A73839" w:rsidP="00475122">
            <w:pPr>
              <w:pStyle w:val="TAC"/>
              <w:rPr>
                <w:lang w:eastAsia="zh-CN"/>
              </w:rPr>
            </w:pPr>
            <w:r w:rsidRPr="00DD69E8">
              <w:t>-</w:t>
            </w:r>
            <w:r w:rsidRPr="00DD69E8">
              <w:rPr>
                <w:lang w:eastAsia="zh-CN"/>
              </w:rPr>
              <w:t>8</w:t>
            </w:r>
            <w:r w:rsidRPr="00DD69E8">
              <w:t>.</w:t>
            </w:r>
            <w:r w:rsidRPr="00DD69E8">
              <w:rPr>
                <w:lang w:eastAsia="zh-CN"/>
              </w:rPr>
              <w:t>0</w:t>
            </w:r>
          </w:p>
        </w:tc>
      </w:tr>
      <w:tr w:rsidR="00A73839" w:rsidRPr="00DD69E8" w14:paraId="53B83E16" w14:textId="77777777" w:rsidTr="00475122">
        <w:trPr>
          <w:trHeight w:val="414"/>
          <w:jc w:val="center"/>
        </w:trPr>
        <w:tc>
          <w:tcPr>
            <w:tcW w:w="1048" w:type="dxa"/>
            <w:tcMar>
              <w:top w:w="0" w:type="dxa"/>
              <w:left w:w="108" w:type="dxa"/>
              <w:bottom w:w="0" w:type="dxa"/>
              <w:right w:w="108" w:type="dxa"/>
            </w:tcMar>
            <w:hideMark/>
          </w:tcPr>
          <w:p w14:paraId="3FC8AB86" w14:textId="77777777" w:rsidR="00A73839" w:rsidRPr="00DD69E8" w:rsidRDefault="00A73839" w:rsidP="00475122">
            <w:pPr>
              <w:pStyle w:val="TAC"/>
            </w:pPr>
            <w:r w:rsidRPr="00DD69E8">
              <w:t>12</w:t>
            </w:r>
          </w:p>
        </w:tc>
        <w:tc>
          <w:tcPr>
            <w:tcW w:w="1422" w:type="dxa"/>
            <w:tcMar>
              <w:top w:w="0" w:type="dxa"/>
              <w:left w:w="108" w:type="dxa"/>
              <w:bottom w:w="0" w:type="dxa"/>
              <w:right w:w="108" w:type="dxa"/>
            </w:tcMar>
            <w:hideMark/>
          </w:tcPr>
          <w:p w14:paraId="1068FF1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270DB1F3" w14:textId="77777777" w:rsidR="00A73839" w:rsidRPr="00DD69E8" w:rsidRDefault="00A73839" w:rsidP="00475122">
            <w:pPr>
              <w:pStyle w:val="TAC"/>
            </w:pPr>
          </w:p>
        </w:tc>
        <w:tc>
          <w:tcPr>
            <w:tcW w:w="902" w:type="dxa"/>
            <w:tcMar>
              <w:top w:w="0" w:type="dxa"/>
              <w:left w:w="108" w:type="dxa"/>
              <w:bottom w:w="0" w:type="dxa"/>
              <w:right w:w="108" w:type="dxa"/>
            </w:tcMar>
          </w:tcPr>
          <w:p w14:paraId="53708667" w14:textId="77777777" w:rsidR="00A73839" w:rsidRPr="00DD69E8" w:rsidRDefault="00A73839" w:rsidP="00475122">
            <w:pPr>
              <w:pStyle w:val="TAC"/>
            </w:pPr>
          </w:p>
        </w:tc>
        <w:tc>
          <w:tcPr>
            <w:tcW w:w="1062" w:type="dxa"/>
            <w:tcMar>
              <w:top w:w="0" w:type="dxa"/>
              <w:left w:w="108" w:type="dxa"/>
              <w:bottom w:w="0" w:type="dxa"/>
              <w:right w:w="108" w:type="dxa"/>
            </w:tcMar>
          </w:tcPr>
          <w:p w14:paraId="1EE0F011" w14:textId="77777777" w:rsidR="00A73839" w:rsidRPr="00DD69E8" w:rsidRDefault="00A73839" w:rsidP="00475122">
            <w:pPr>
              <w:pStyle w:val="TAC"/>
            </w:pPr>
          </w:p>
        </w:tc>
        <w:tc>
          <w:tcPr>
            <w:tcW w:w="902" w:type="dxa"/>
            <w:tcMar>
              <w:top w:w="0" w:type="dxa"/>
              <w:left w:w="108" w:type="dxa"/>
              <w:bottom w:w="0" w:type="dxa"/>
              <w:right w:w="108" w:type="dxa"/>
            </w:tcMar>
          </w:tcPr>
          <w:p w14:paraId="36667D11" w14:textId="77777777" w:rsidR="00A73839" w:rsidRPr="00DD69E8" w:rsidRDefault="00A73839" w:rsidP="00475122">
            <w:pPr>
              <w:pStyle w:val="TAC"/>
            </w:pPr>
          </w:p>
        </w:tc>
        <w:tc>
          <w:tcPr>
            <w:tcW w:w="1062" w:type="dxa"/>
            <w:tcMar>
              <w:top w:w="0" w:type="dxa"/>
              <w:left w:w="108" w:type="dxa"/>
              <w:bottom w:w="0" w:type="dxa"/>
              <w:right w:w="108" w:type="dxa"/>
            </w:tcMar>
            <w:hideMark/>
          </w:tcPr>
          <w:p w14:paraId="14D8B432"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58858C6C" w14:textId="77777777" w:rsidR="00A73839" w:rsidRPr="00DD69E8" w:rsidRDefault="00A73839" w:rsidP="00475122">
            <w:pPr>
              <w:pStyle w:val="TAC"/>
            </w:pPr>
            <w:r w:rsidRPr="00DD69E8">
              <w:t>+2.7 /</w:t>
            </w:r>
          </w:p>
          <w:p w14:paraId="1668F629" w14:textId="77777777" w:rsidR="00A73839" w:rsidRPr="00DD69E8" w:rsidRDefault="00A73839" w:rsidP="00475122">
            <w:pPr>
              <w:pStyle w:val="TAC"/>
              <w:rPr>
                <w:lang w:eastAsia="zh-CN"/>
              </w:rPr>
            </w:pPr>
            <w:r w:rsidRPr="00DD69E8">
              <w:t>-7.7</w:t>
            </w:r>
          </w:p>
        </w:tc>
      </w:tr>
      <w:tr w:rsidR="00A73839" w:rsidRPr="00DD69E8" w14:paraId="04F18424" w14:textId="77777777" w:rsidTr="00475122">
        <w:trPr>
          <w:trHeight w:val="414"/>
          <w:jc w:val="center"/>
        </w:trPr>
        <w:tc>
          <w:tcPr>
            <w:tcW w:w="1048" w:type="dxa"/>
            <w:tcMar>
              <w:top w:w="0" w:type="dxa"/>
              <w:left w:w="108" w:type="dxa"/>
              <w:bottom w:w="0" w:type="dxa"/>
              <w:right w:w="108" w:type="dxa"/>
            </w:tcMar>
          </w:tcPr>
          <w:p w14:paraId="5E32BEDD" w14:textId="77777777" w:rsidR="00A73839" w:rsidRPr="00DD69E8" w:rsidRDefault="00A73839" w:rsidP="00475122">
            <w:pPr>
              <w:pStyle w:val="TAC"/>
            </w:pPr>
            <w:r w:rsidRPr="00DD69E8">
              <w:t>12</w:t>
            </w:r>
          </w:p>
        </w:tc>
        <w:tc>
          <w:tcPr>
            <w:tcW w:w="1422" w:type="dxa"/>
            <w:tcMar>
              <w:top w:w="0" w:type="dxa"/>
              <w:left w:w="108" w:type="dxa"/>
              <w:bottom w:w="0" w:type="dxa"/>
              <w:right w:w="108" w:type="dxa"/>
            </w:tcMar>
          </w:tcPr>
          <w:p w14:paraId="5BD0FB33"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7B41C856" w14:textId="77777777" w:rsidR="00A73839" w:rsidRPr="00DD69E8" w:rsidRDefault="00A73839" w:rsidP="00475122">
            <w:pPr>
              <w:pStyle w:val="TAC"/>
            </w:pPr>
          </w:p>
        </w:tc>
        <w:tc>
          <w:tcPr>
            <w:tcW w:w="902" w:type="dxa"/>
            <w:tcMar>
              <w:top w:w="0" w:type="dxa"/>
              <w:left w:w="108" w:type="dxa"/>
              <w:bottom w:w="0" w:type="dxa"/>
              <w:right w:w="108" w:type="dxa"/>
            </w:tcMar>
          </w:tcPr>
          <w:p w14:paraId="25AF9244" w14:textId="77777777" w:rsidR="00A73839" w:rsidRPr="00DD69E8" w:rsidRDefault="00A73839" w:rsidP="00475122">
            <w:pPr>
              <w:pStyle w:val="TAC"/>
            </w:pPr>
          </w:p>
        </w:tc>
        <w:tc>
          <w:tcPr>
            <w:tcW w:w="1062" w:type="dxa"/>
            <w:tcMar>
              <w:top w:w="0" w:type="dxa"/>
              <w:left w:w="108" w:type="dxa"/>
              <w:bottom w:w="0" w:type="dxa"/>
              <w:right w:w="108" w:type="dxa"/>
            </w:tcMar>
          </w:tcPr>
          <w:p w14:paraId="5B8AFA77" w14:textId="77777777" w:rsidR="00A73839" w:rsidRPr="00DD69E8" w:rsidRDefault="00A73839" w:rsidP="00475122">
            <w:pPr>
              <w:pStyle w:val="TAC"/>
            </w:pPr>
          </w:p>
        </w:tc>
        <w:tc>
          <w:tcPr>
            <w:tcW w:w="902" w:type="dxa"/>
            <w:tcMar>
              <w:top w:w="0" w:type="dxa"/>
              <w:left w:w="108" w:type="dxa"/>
              <w:bottom w:w="0" w:type="dxa"/>
              <w:right w:w="108" w:type="dxa"/>
            </w:tcMar>
          </w:tcPr>
          <w:p w14:paraId="7DB7972B" w14:textId="77777777" w:rsidR="00A73839" w:rsidRPr="00DD69E8" w:rsidRDefault="00A73839" w:rsidP="00475122">
            <w:pPr>
              <w:pStyle w:val="TAC"/>
            </w:pPr>
          </w:p>
        </w:tc>
        <w:tc>
          <w:tcPr>
            <w:tcW w:w="1062" w:type="dxa"/>
            <w:tcMar>
              <w:top w:w="0" w:type="dxa"/>
              <w:left w:w="108" w:type="dxa"/>
              <w:bottom w:w="0" w:type="dxa"/>
              <w:right w:w="108" w:type="dxa"/>
            </w:tcMar>
          </w:tcPr>
          <w:p w14:paraId="072F5B10"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EC533D4" w14:textId="77777777" w:rsidR="00A73839" w:rsidRPr="00DD69E8" w:rsidRDefault="00A73839" w:rsidP="00475122">
            <w:pPr>
              <w:pStyle w:val="TAC"/>
            </w:pPr>
            <w:r w:rsidRPr="00DD69E8">
              <w:t>+</w:t>
            </w:r>
            <w:r w:rsidRPr="00DD69E8">
              <w:rPr>
                <w:lang w:eastAsia="zh-CN"/>
              </w:rPr>
              <w:t>2.7</w:t>
            </w:r>
            <w:r w:rsidRPr="00DD69E8">
              <w:t xml:space="preserve"> /</w:t>
            </w:r>
          </w:p>
          <w:p w14:paraId="2E621CA4" w14:textId="77777777" w:rsidR="00A73839" w:rsidRPr="00DD69E8" w:rsidRDefault="00A73839" w:rsidP="00475122">
            <w:pPr>
              <w:pStyle w:val="TAC"/>
            </w:pPr>
            <w:r w:rsidRPr="00DD69E8">
              <w:t>-</w:t>
            </w:r>
            <w:r w:rsidRPr="00DD69E8">
              <w:rPr>
                <w:lang w:eastAsia="zh-CN"/>
              </w:rPr>
              <w:t>8</w:t>
            </w:r>
            <w:r w:rsidRPr="00DD69E8">
              <w:t>.</w:t>
            </w:r>
            <w:r w:rsidRPr="00DD69E8">
              <w:rPr>
                <w:lang w:eastAsia="zh-CN"/>
              </w:rPr>
              <w:t>0</w:t>
            </w:r>
          </w:p>
        </w:tc>
      </w:tr>
      <w:tr w:rsidR="00441415" w:rsidRPr="00DD69E8" w14:paraId="7BA833E5" w14:textId="77777777" w:rsidTr="00E358E3">
        <w:trPr>
          <w:trHeight w:val="414"/>
          <w:jc w:val="center"/>
          <w:ins w:id="140" w:author="Ojas Choksi" w:date="2021-08-05T06:57:00Z"/>
        </w:trPr>
        <w:tc>
          <w:tcPr>
            <w:tcW w:w="8485" w:type="dxa"/>
            <w:gridSpan w:val="8"/>
            <w:tcMar>
              <w:top w:w="0" w:type="dxa"/>
              <w:left w:w="108" w:type="dxa"/>
              <w:bottom w:w="0" w:type="dxa"/>
              <w:right w:w="108" w:type="dxa"/>
            </w:tcMar>
          </w:tcPr>
          <w:p w14:paraId="2F41E92F" w14:textId="77777777" w:rsidR="00441415" w:rsidRPr="00DD69E8" w:rsidRDefault="00441415" w:rsidP="00441415">
            <w:pPr>
              <w:pStyle w:val="TAN"/>
              <w:rPr>
                <w:ins w:id="141" w:author="Ojas Choksi" w:date="2021-08-05T06:58:00Z"/>
              </w:rPr>
            </w:pPr>
            <w:ins w:id="142" w:author="Ojas Choksi" w:date="2021-08-05T06:58:00Z">
              <w:r w:rsidRPr="00DD69E8">
                <w:t>Note 1:</w:t>
              </w:r>
              <w:r w:rsidRPr="00DD69E8">
                <w:tab/>
                <w:t>For transmission bandwidths (Figure 5.4.2-1) confined within FUL_low and FUL_low + 4 MHz or FUL_high – 4 MHz and FUL_high, the maximum output power requirement is relaxed by reducing the lower tolerance limit by 1.5 dB.</w:t>
              </w:r>
            </w:ins>
          </w:p>
          <w:p w14:paraId="76B0E759" w14:textId="0E9B69B3" w:rsidR="00441415" w:rsidRPr="00DD69E8" w:rsidRDefault="00441415">
            <w:pPr>
              <w:pStyle w:val="TAC"/>
              <w:ind w:left="883" w:hanging="883"/>
              <w:jc w:val="left"/>
              <w:rPr>
                <w:ins w:id="143" w:author="Ojas Choksi" w:date="2021-08-05T06:57:00Z"/>
              </w:rPr>
              <w:pPrChange w:id="144" w:author="Ojas Choksi" w:date="2021-08-05T06:58:00Z">
                <w:pPr>
                  <w:pStyle w:val="TAC"/>
                </w:pPr>
              </w:pPrChange>
            </w:pPr>
            <w:ins w:id="145" w:author="Ojas Choksi" w:date="2021-08-05T06:58:00Z">
              <w:r w:rsidRPr="00DD69E8">
                <w:t>Note 2:</w:t>
              </w:r>
              <w:r w:rsidRPr="00DD69E8">
                <w:tab/>
                <w:t>For the UE maximum output power modified by MPR, the power limits specified in Table 6.2.5.3-1 apply</w:t>
              </w:r>
            </w:ins>
          </w:p>
        </w:tc>
      </w:tr>
    </w:tbl>
    <w:p w14:paraId="40671446" w14:textId="77777777" w:rsidR="00A73839" w:rsidRPr="00DD69E8" w:rsidRDefault="00A73839" w:rsidP="00A73839"/>
    <w:p w14:paraId="40BEF132" w14:textId="77777777" w:rsidR="004E2F41" w:rsidRDefault="004E2F41" w:rsidP="00564CDA">
      <w:pPr>
        <w:rPr>
          <w:noProof/>
          <w:color w:val="0070C0"/>
        </w:rPr>
      </w:pPr>
    </w:p>
    <w:p w14:paraId="5053DBC6" w14:textId="77777777" w:rsidR="004E2F41" w:rsidRDefault="004E2F41" w:rsidP="004E2F41">
      <w:pPr>
        <w:rPr>
          <w:noProof/>
          <w:color w:val="0070C0"/>
        </w:rPr>
      </w:pPr>
      <w:r>
        <w:rPr>
          <w:noProof/>
          <w:color w:val="0070C0"/>
        </w:rPr>
        <w:t>------------------------------------------------------------- NEXT CHANGE ------------------------------------------------------</w:t>
      </w:r>
    </w:p>
    <w:p w14:paraId="2C398414" w14:textId="77777777" w:rsidR="00A73839" w:rsidRPr="00DD69E8" w:rsidRDefault="00A73839" w:rsidP="00A73839">
      <w:pPr>
        <w:pStyle w:val="Heading4"/>
      </w:pPr>
      <w:r w:rsidRPr="00DD69E8">
        <w:t>6.2.3_5.5</w:t>
      </w:r>
      <w:r w:rsidRPr="00DD69E8">
        <w:tab/>
        <w:t>Test requirements</w:t>
      </w:r>
    </w:p>
    <w:p w14:paraId="358CAF49" w14:textId="77777777" w:rsidR="00A73839" w:rsidRPr="00DD69E8" w:rsidRDefault="00A73839" w:rsidP="00A73839">
      <w:r w:rsidRPr="00DD69E8">
        <w:t>The maximum output power, derived in step 2 shall be within the range prescribed by the nominal maximum output power and tolerance in Table 6.2.3_5.5-1.</w:t>
      </w:r>
    </w:p>
    <w:p w14:paraId="712D49F3" w14:textId="77777777" w:rsidR="00A73839" w:rsidRPr="00DD69E8" w:rsidRDefault="00A73839" w:rsidP="00A73839">
      <w:pPr>
        <w:pStyle w:val="TH"/>
      </w:pPr>
      <w:r w:rsidRPr="00DD69E8">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A73839" w:rsidRPr="00DD69E8" w14:paraId="071BEA79" w14:textId="77777777" w:rsidTr="00475122">
        <w:trPr>
          <w:jc w:val="center"/>
        </w:trPr>
        <w:tc>
          <w:tcPr>
            <w:tcW w:w="723" w:type="dxa"/>
            <w:tcBorders>
              <w:bottom w:val="single" w:sz="4" w:space="0" w:color="auto"/>
            </w:tcBorders>
          </w:tcPr>
          <w:p w14:paraId="717AE596" w14:textId="77777777" w:rsidR="00A73839" w:rsidRPr="00DD69E8" w:rsidRDefault="00A73839" w:rsidP="00475122">
            <w:pPr>
              <w:pStyle w:val="TAH"/>
            </w:pPr>
            <w:r w:rsidRPr="00DD69E8">
              <w:t>E-UTRA Band</w:t>
            </w:r>
          </w:p>
        </w:tc>
        <w:tc>
          <w:tcPr>
            <w:tcW w:w="810" w:type="dxa"/>
            <w:tcBorders>
              <w:bottom w:val="single" w:sz="4" w:space="0" w:color="auto"/>
            </w:tcBorders>
          </w:tcPr>
          <w:p w14:paraId="12C6A481" w14:textId="77777777" w:rsidR="00A73839" w:rsidRPr="00DD69E8" w:rsidRDefault="00A73839" w:rsidP="00475122">
            <w:pPr>
              <w:pStyle w:val="TAH"/>
            </w:pPr>
            <w:r w:rsidRPr="00DD69E8">
              <w:t>Class 1 (dBm)</w:t>
            </w:r>
          </w:p>
        </w:tc>
        <w:tc>
          <w:tcPr>
            <w:tcW w:w="650" w:type="dxa"/>
            <w:tcBorders>
              <w:bottom w:val="single" w:sz="4" w:space="0" w:color="auto"/>
            </w:tcBorders>
          </w:tcPr>
          <w:p w14:paraId="69A1A9D3" w14:textId="77777777" w:rsidR="00A73839" w:rsidRPr="00DD69E8" w:rsidRDefault="00A73839" w:rsidP="00475122">
            <w:pPr>
              <w:pStyle w:val="TAH"/>
            </w:pPr>
            <w:r w:rsidRPr="00DD69E8">
              <w:t>Tol. (Db)</w:t>
            </w:r>
          </w:p>
        </w:tc>
        <w:tc>
          <w:tcPr>
            <w:tcW w:w="776" w:type="dxa"/>
            <w:tcBorders>
              <w:bottom w:val="single" w:sz="4" w:space="0" w:color="auto"/>
            </w:tcBorders>
          </w:tcPr>
          <w:p w14:paraId="79FCEFFF" w14:textId="77777777" w:rsidR="00A73839" w:rsidRPr="00DD69E8" w:rsidRDefault="00A73839" w:rsidP="00475122">
            <w:pPr>
              <w:pStyle w:val="TAH"/>
            </w:pPr>
            <w:r w:rsidRPr="00DD69E8">
              <w:t>Class 2 (dBm)</w:t>
            </w:r>
          </w:p>
        </w:tc>
        <w:tc>
          <w:tcPr>
            <w:tcW w:w="650" w:type="dxa"/>
            <w:tcBorders>
              <w:bottom w:val="single" w:sz="4" w:space="0" w:color="auto"/>
              <w:right w:val="single" w:sz="4" w:space="0" w:color="auto"/>
            </w:tcBorders>
          </w:tcPr>
          <w:p w14:paraId="778FFC80" w14:textId="77777777" w:rsidR="00A73839" w:rsidRPr="00DD69E8" w:rsidRDefault="00A73839"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9D6A5DF" w14:textId="77777777" w:rsidR="00A73839" w:rsidRPr="00DD69E8" w:rsidRDefault="00A73839" w:rsidP="00475122">
            <w:pPr>
              <w:pStyle w:val="TAH"/>
            </w:pPr>
            <w:r w:rsidRPr="00DD69E8">
              <w:t>Class 3 (dBm)</w:t>
            </w:r>
          </w:p>
        </w:tc>
        <w:tc>
          <w:tcPr>
            <w:tcW w:w="1057" w:type="dxa"/>
            <w:tcBorders>
              <w:left w:val="single" w:sz="4" w:space="0" w:color="auto"/>
              <w:bottom w:val="single" w:sz="4" w:space="0" w:color="auto"/>
            </w:tcBorders>
          </w:tcPr>
          <w:p w14:paraId="6AA64116" w14:textId="77777777" w:rsidR="00A73839" w:rsidRPr="00DD69E8" w:rsidRDefault="00A73839" w:rsidP="00475122">
            <w:pPr>
              <w:pStyle w:val="TAH"/>
            </w:pPr>
            <w:r w:rsidRPr="00DD69E8">
              <w:rPr>
                <w:lang w:eastAsia="zh-CN"/>
              </w:rPr>
              <w:t>256QAM</w:t>
            </w:r>
            <w:r w:rsidRPr="00DD69E8">
              <w:t xml:space="preserve"> partial RB allocation Tol. (dB)</w:t>
            </w:r>
          </w:p>
        </w:tc>
      </w:tr>
      <w:tr w:rsidR="00A73839" w:rsidRPr="00DD69E8" w14:paraId="040049F5" w14:textId="77777777" w:rsidTr="00475122">
        <w:trPr>
          <w:jc w:val="center"/>
        </w:trPr>
        <w:tc>
          <w:tcPr>
            <w:tcW w:w="723" w:type="dxa"/>
            <w:tcBorders>
              <w:top w:val="single" w:sz="4" w:space="0" w:color="auto"/>
              <w:bottom w:val="single" w:sz="4" w:space="0" w:color="auto"/>
              <w:right w:val="single" w:sz="4" w:space="0" w:color="auto"/>
            </w:tcBorders>
            <w:vAlign w:val="center"/>
          </w:tcPr>
          <w:p w14:paraId="54FED2A3" w14:textId="77777777" w:rsidR="00A73839" w:rsidRPr="00DD69E8" w:rsidRDefault="00A73839"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4EE3974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2F2D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DF1BC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23A01B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6030C1"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33B385A" w14:textId="77777777" w:rsidR="00A73839" w:rsidRPr="00DD69E8" w:rsidRDefault="00A73839" w:rsidP="00475122">
            <w:pPr>
              <w:pStyle w:val="TAC"/>
            </w:pPr>
            <w:r w:rsidRPr="00DD69E8">
              <w:rPr>
                <w:rFonts w:cs="Arial"/>
              </w:rPr>
              <w:t>+</w:t>
            </w:r>
            <w:r w:rsidRPr="00DD69E8">
              <w:t>2.7 /</w:t>
            </w:r>
          </w:p>
          <w:p w14:paraId="31ED9F2D" w14:textId="77777777" w:rsidR="00A73839" w:rsidRPr="00DD69E8" w:rsidRDefault="00A73839" w:rsidP="00475122">
            <w:pPr>
              <w:pStyle w:val="TAC"/>
            </w:pPr>
            <w:r w:rsidRPr="00DD69E8">
              <w:t xml:space="preserve">-7.7 </w:t>
            </w:r>
          </w:p>
        </w:tc>
      </w:tr>
      <w:tr w:rsidR="00A73839" w:rsidRPr="00DD69E8" w14:paraId="0E4C0FAA" w14:textId="77777777" w:rsidTr="00475122">
        <w:trPr>
          <w:jc w:val="center"/>
        </w:trPr>
        <w:tc>
          <w:tcPr>
            <w:tcW w:w="723" w:type="dxa"/>
            <w:tcBorders>
              <w:top w:val="single" w:sz="4" w:space="0" w:color="auto"/>
              <w:bottom w:val="single" w:sz="4" w:space="0" w:color="auto"/>
              <w:right w:val="single" w:sz="4" w:space="0" w:color="auto"/>
            </w:tcBorders>
            <w:vAlign w:val="center"/>
          </w:tcPr>
          <w:p w14:paraId="1A21EFDB" w14:textId="77777777" w:rsidR="00A73839" w:rsidRPr="00DD69E8" w:rsidRDefault="00A73839"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22FB72B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C74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CD920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6783F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3E4C6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061C1B"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F7107FB" w14:textId="77777777" w:rsidR="00A73839" w:rsidRPr="00DD69E8" w:rsidRDefault="00A73839" w:rsidP="00475122">
            <w:pPr>
              <w:pStyle w:val="TAC"/>
            </w:pPr>
            <w:r w:rsidRPr="00DD69E8">
              <w:t>-7.7</w:t>
            </w:r>
          </w:p>
        </w:tc>
      </w:tr>
      <w:tr w:rsidR="00A73839" w:rsidRPr="00DD69E8" w14:paraId="39744022" w14:textId="77777777" w:rsidTr="00475122">
        <w:trPr>
          <w:jc w:val="center"/>
        </w:trPr>
        <w:tc>
          <w:tcPr>
            <w:tcW w:w="723" w:type="dxa"/>
            <w:tcBorders>
              <w:top w:val="single" w:sz="4" w:space="0" w:color="auto"/>
              <w:bottom w:val="single" w:sz="4" w:space="0" w:color="auto"/>
              <w:right w:val="single" w:sz="4" w:space="0" w:color="auto"/>
            </w:tcBorders>
            <w:vAlign w:val="center"/>
          </w:tcPr>
          <w:p w14:paraId="17019A51" w14:textId="77777777" w:rsidR="00A73839" w:rsidRPr="00DD69E8" w:rsidRDefault="00A73839"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3389D9B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70FA9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4B7C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FDCD8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C2B6F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F121E7"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DAE7967" w14:textId="77777777" w:rsidR="00A73839" w:rsidRPr="00DD69E8" w:rsidRDefault="00A73839" w:rsidP="00475122">
            <w:pPr>
              <w:pStyle w:val="TAC"/>
            </w:pPr>
            <w:r w:rsidRPr="00DD69E8">
              <w:t>-7.7</w:t>
            </w:r>
          </w:p>
        </w:tc>
      </w:tr>
      <w:tr w:rsidR="00A73839" w:rsidRPr="00DD69E8" w14:paraId="0BE6F9F4"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3BCD186A" w14:textId="77777777" w:rsidR="00A73839" w:rsidRPr="00DD69E8" w:rsidRDefault="00A73839"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462E7FF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0EFD7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3CB8C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8A98C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0138C0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8F0C60B" w14:textId="77777777" w:rsidR="00A73839" w:rsidRPr="00DD69E8" w:rsidRDefault="00A73839" w:rsidP="00475122">
            <w:pPr>
              <w:pStyle w:val="TAC"/>
            </w:pPr>
            <w:r w:rsidRPr="00DD69E8">
              <w:rPr>
                <w:rFonts w:cs="Arial"/>
              </w:rPr>
              <w:t>+</w:t>
            </w:r>
            <w:r w:rsidRPr="00DD69E8">
              <w:t>2.7 /</w:t>
            </w:r>
          </w:p>
          <w:p w14:paraId="47EA8B18" w14:textId="77777777" w:rsidR="00A73839" w:rsidRPr="00DD69E8" w:rsidRDefault="00A73839" w:rsidP="00475122">
            <w:pPr>
              <w:pStyle w:val="TAC"/>
            </w:pPr>
            <w:r w:rsidRPr="00DD69E8">
              <w:t>-7.7</w:t>
            </w:r>
          </w:p>
        </w:tc>
      </w:tr>
      <w:tr w:rsidR="00A73839" w:rsidRPr="00DD69E8" w14:paraId="30DDA4BF" w14:textId="77777777" w:rsidTr="00475122">
        <w:trPr>
          <w:jc w:val="center"/>
        </w:trPr>
        <w:tc>
          <w:tcPr>
            <w:tcW w:w="723" w:type="dxa"/>
            <w:tcBorders>
              <w:top w:val="single" w:sz="4" w:space="0" w:color="auto"/>
              <w:bottom w:val="single" w:sz="4" w:space="0" w:color="auto"/>
              <w:right w:val="single" w:sz="4" w:space="0" w:color="auto"/>
            </w:tcBorders>
            <w:vAlign w:val="center"/>
          </w:tcPr>
          <w:p w14:paraId="370FBE23" w14:textId="77777777" w:rsidR="00A73839" w:rsidRPr="00DD69E8" w:rsidRDefault="00A73839"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71FE1C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CA7C21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CE46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7DDFE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603E08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C8C687" w14:textId="77777777" w:rsidR="00A73839" w:rsidRPr="00DD69E8" w:rsidRDefault="00A73839" w:rsidP="00475122">
            <w:pPr>
              <w:pStyle w:val="TAC"/>
            </w:pPr>
            <w:r w:rsidRPr="00DD69E8">
              <w:rPr>
                <w:rFonts w:cs="Arial"/>
              </w:rPr>
              <w:t>+</w:t>
            </w:r>
            <w:r w:rsidRPr="00DD69E8">
              <w:t>2.7 /</w:t>
            </w:r>
          </w:p>
          <w:p w14:paraId="3A74E0B7" w14:textId="77777777" w:rsidR="00A73839" w:rsidRPr="00DD69E8" w:rsidRDefault="00A73839" w:rsidP="00475122">
            <w:pPr>
              <w:pStyle w:val="TAC"/>
            </w:pPr>
            <w:r w:rsidRPr="00DD69E8">
              <w:t>-7.7</w:t>
            </w:r>
          </w:p>
        </w:tc>
      </w:tr>
      <w:tr w:rsidR="00A73839" w:rsidRPr="00DD69E8" w14:paraId="217DB7A4" w14:textId="77777777" w:rsidTr="00475122">
        <w:trPr>
          <w:jc w:val="center"/>
        </w:trPr>
        <w:tc>
          <w:tcPr>
            <w:tcW w:w="723" w:type="dxa"/>
            <w:tcBorders>
              <w:top w:val="single" w:sz="4" w:space="0" w:color="auto"/>
              <w:bottom w:val="single" w:sz="4" w:space="0" w:color="auto"/>
              <w:right w:val="single" w:sz="4" w:space="0" w:color="auto"/>
            </w:tcBorders>
            <w:vAlign w:val="center"/>
          </w:tcPr>
          <w:p w14:paraId="42060C2D" w14:textId="77777777" w:rsidR="00A73839" w:rsidRPr="00DD69E8" w:rsidRDefault="00A73839"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7D0DFD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CC4F6F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426AF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E8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C78CE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87540F3" w14:textId="77777777" w:rsidR="00A73839" w:rsidRPr="00DD69E8" w:rsidRDefault="00A73839" w:rsidP="00475122">
            <w:pPr>
              <w:pStyle w:val="TAC"/>
            </w:pPr>
            <w:r w:rsidRPr="00DD69E8">
              <w:rPr>
                <w:rFonts w:cs="Arial"/>
              </w:rPr>
              <w:t>+</w:t>
            </w:r>
            <w:r w:rsidRPr="00DD69E8">
              <w:t>2.7 /</w:t>
            </w:r>
          </w:p>
          <w:p w14:paraId="75498B9B" w14:textId="77777777" w:rsidR="00A73839" w:rsidRPr="00DD69E8" w:rsidRDefault="00A73839" w:rsidP="00475122">
            <w:pPr>
              <w:pStyle w:val="TAC"/>
            </w:pPr>
            <w:r w:rsidRPr="00DD69E8">
              <w:t>-7.7</w:t>
            </w:r>
          </w:p>
        </w:tc>
      </w:tr>
      <w:tr w:rsidR="00A73839" w:rsidRPr="00DD69E8" w14:paraId="1AF7E589" w14:textId="77777777" w:rsidTr="00475122">
        <w:trPr>
          <w:jc w:val="center"/>
        </w:trPr>
        <w:tc>
          <w:tcPr>
            <w:tcW w:w="723" w:type="dxa"/>
            <w:tcBorders>
              <w:top w:val="single" w:sz="4" w:space="0" w:color="auto"/>
              <w:bottom w:val="single" w:sz="4" w:space="0" w:color="auto"/>
              <w:right w:val="single" w:sz="4" w:space="0" w:color="auto"/>
            </w:tcBorders>
            <w:vAlign w:val="center"/>
          </w:tcPr>
          <w:p w14:paraId="6EFACBA4" w14:textId="77777777" w:rsidR="00A73839" w:rsidRPr="00DD69E8" w:rsidRDefault="00A73839"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2663543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A232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5CF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D8E12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41F865"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E31E1F"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3407669A" w14:textId="77777777" w:rsidR="00A73839" w:rsidRPr="00DD69E8" w:rsidRDefault="00A73839" w:rsidP="00475122">
            <w:pPr>
              <w:pStyle w:val="TAC"/>
            </w:pPr>
            <w:r w:rsidRPr="00DD69E8">
              <w:t>-7.7</w:t>
            </w:r>
          </w:p>
        </w:tc>
      </w:tr>
      <w:tr w:rsidR="00A73839" w:rsidRPr="00DD69E8" w14:paraId="351547F0" w14:textId="77777777" w:rsidTr="00475122">
        <w:trPr>
          <w:jc w:val="center"/>
        </w:trPr>
        <w:tc>
          <w:tcPr>
            <w:tcW w:w="723" w:type="dxa"/>
            <w:tcBorders>
              <w:top w:val="single" w:sz="4" w:space="0" w:color="auto"/>
              <w:bottom w:val="single" w:sz="4" w:space="0" w:color="auto"/>
              <w:right w:val="single" w:sz="4" w:space="0" w:color="auto"/>
            </w:tcBorders>
            <w:vAlign w:val="center"/>
          </w:tcPr>
          <w:p w14:paraId="332D661A" w14:textId="77777777" w:rsidR="00A73839" w:rsidRPr="00DD69E8" w:rsidRDefault="00A73839"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6FB2C92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DC224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1CE04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D4EA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3E6B0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A9D4DA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1FB9C708" w14:textId="77777777" w:rsidR="00A73839" w:rsidRPr="00DD69E8" w:rsidRDefault="00A73839" w:rsidP="00475122">
            <w:pPr>
              <w:pStyle w:val="TAC"/>
            </w:pPr>
            <w:r w:rsidRPr="00DD69E8">
              <w:t>-7.7</w:t>
            </w:r>
          </w:p>
        </w:tc>
      </w:tr>
      <w:tr w:rsidR="00A73839" w:rsidRPr="00DD69E8" w14:paraId="52EF0CA0" w14:textId="77777777" w:rsidTr="00475122">
        <w:trPr>
          <w:jc w:val="center"/>
        </w:trPr>
        <w:tc>
          <w:tcPr>
            <w:tcW w:w="723" w:type="dxa"/>
            <w:tcBorders>
              <w:top w:val="single" w:sz="4" w:space="0" w:color="auto"/>
              <w:bottom w:val="single" w:sz="4" w:space="0" w:color="auto"/>
              <w:right w:val="single" w:sz="4" w:space="0" w:color="auto"/>
            </w:tcBorders>
            <w:vAlign w:val="center"/>
          </w:tcPr>
          <w:p w14:paraId="0C75875A" w14:textId="77777777" w:rsidR="00A73839" w:rsidRPr="00DD69E8" w:rsidRDefault="00A73839"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13D62DE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AC0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5DD47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174F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5469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8CA4C" w14:textId="77777777" w:rsidR="00A73839" w:rsidRPr="00DD69E8" w:rsidRDefault="00A73839" w:rsidP="00475122">
            <w:pPr>
              <w:pStyle w:val="TAC"/>
            </w:pPr>
            <w:r w:rsidRPr="00DD69E8">
              <w:rPr>
                <w:rFonts w:cs="Arial"/>
              </w:rPr>
              <w:t>+</w:t>
            </w:r>
            <w:r w:rsidRPr="00DD69E8">
              <w:t>2.7 /</w:t>
            </w:r>
          </w:p>
          <w:p w14:paraId="6055B434" w14:textId="77777777" w:rsidR="00A73839" w:rsidRPr="00DD69E8" w:rsidRDefault="00A73839" w:rsidP="00475122">
            <w:pPr>
              <w:pStyle w:val="TAC"/>
            </w:pPr>
            <w:r w:rsidRPr="00DD69E8">
              <w:t>-7.7</w:t>
            </w:r>
          </w:p>
        </w:tc>
      </w:tr>
      <w:tr w:rsidR="00A73839" w:rsidRPr="00DD69E8" w14:paraId="71F328C7" w14:textId="77777777" w:rsidTr="00475122">
        <w:trPr>
          <w:jc w:val="center"/>
        </w:trPr>
        <w:tc>
          <w:tcPr>
            <w:tcW w:w="723" w:type="dxa"/>
            <w:tcBorders>
              <w:top w:val="single" w:sz="4" w:space="0" w:color="auto"/>
              <w:bottom w:val="single" w:sz="4" w:space="0" w:color="auto"/>
              <w:right w:val="single" w:sz="4" w:space="0" w:color="auto"/>
            </w:tcBorders>
            <w:vAlign w:val="center"/>
          </w:tcPr>
          <w:p w14:paraId="37C438E2" w14:textId="77777777" w:rsidR="00A73839" w:rsidRPr="00DD69E8" w:rsidRDefault="00A73839"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7DC6F9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BC9C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896B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EFF54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9A0DA8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ECB9BE" w14:textId="77777777" w:rsidR="00A73839" w:rsidRPr="00DD69E8" w:rsidRDefault="00A73839" w:rsidP="00475122">
            <w:pPr>
              <w:pStyle w:val="TAC"/>
            </w:pPr>
            <w:r w:rsidRPr="00DD69E8">
              <w:rPr>
                <w:rFonts w:cs="Arial"/>
              </w:rPr>
              <w:t>+</w:t>
            </w:r>
            <w:r w:rsidRPr="00DD69E8">
              <w:t>2.7 /</w:t>
            </w:r>
          </w:p>
          <w:p w14:paraId="669EB784" w14:textId="77777777" w:rsidR="00A73839" w:rsidRPr="00DD69E8" w:rsidRDefault="00A73839" w:rsidP="00475122">
            <w:pPr>
              <w:pStyle w:val="TAC"/>
            </w:pPr>
            <w:r w:rsidRPr="00DD69E8">
              <w:t>-7.7</w:t>
            </w:r>
          </w:p>
        </w:tc>
      </w:tr>
      <w:tr w:rsidR="00A73839" w:rsidRPr="00DD69E8" w14:paraId="67337CB7" w14:textId="77777777" w:rsidTr="00475122">
        <w:trPr>
          <w:jc w:val="center"/>
        </w:trPr>
        <w:tc>
          <w:tcPr>
            <w:tcW w:w="723" w:type="dxa"/>
            <w:tcBorders>
              <w:top w:val="single" w:sz="4" w:space="0" w:color="auto"/>
              <w:bottom w:val="single" w:sz="4" w:space="0" w:color="auto"/>
              <w:right w:val="single" w:sz="4" w:space="0" w:color="auto"/>
            </w:tcBorders>
            <w:vAlign w:val="center"/>
          </w:tcPr>
          <w:p w14:paraId="187054BB" w14:textId="77777777" w:rsidR="00A73839" w:rsidRPr="00DD69E8" w:rsidRDefault="00A73839"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286F35E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7443C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57EC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0F22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A68F8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BDCD6F5" w14:textId="77777777" w:rsidR="00A73839" w:rsidRPr="00DD69E8" w:rsidRDefault="00A73839" w:rsidP="00475122">
            <w:pPr>
              <w:pStyle w:val="TAC"/>
            </w:pPr>
            <w:r w:rsidRPr="00DD69E8">
              <w:rPr>
                <w:rFonts w:cs="Arial"/>
              </w:rPr>
              <w:t>+</w:t>
            </w:r>
            <w:r w:rsidRPr="00DD69E8">
              <w:t>2.7 /</w:t>
            </w:r>
          </w:p>
          <w:p w14:paraId="022F2F3A" w14:textId="77777777" w:rsidR="00A73839" w:rsidRPr="00DD69E8" w:rsidRDefault="00A73839" w:rsidP="00475122">
            <w:pPr>
              <w:pStyle w:val="TAC"/>
            </w:pPr>
            <w:r w:rsidRPr="00DD69E8">
              <w:t>-7.7</w:t>
            </w:r>
          </w:p>
        </w:tc>
      </w:tr>
      <w:tr w:rsidR="00A73839" w:rsidRPr="00DD69E8" w14:paraId="2BBE509C" w14:textId="77777777" w:rsidTr="00475122">
        <w:trPr>
          <w:jc w:val="center"/>
        </w:trPr>
        <w:tc>
          <w:tcPr>
            <w:tcW w:w="723" w:type="dxa"/>
            <w:tcBorders>
              <w:top w:val="single" w:sz="4" w:space="0" w:color="auto"/>
              <w:bottom w:val="single" w:sz="4" w:space="0" w:color="auto"/>
              <w:right w:val="single" w:sz="4" w:space="0" w:color="auto"/>
            </w:tcBorders>
            <w:vAlign w:val="center"/>
          </w:tcPr>
          <w:p w14:paraId="3D445E9C" w14:textId="77777777" w:rsidR="00A73839" w:rsidRPr="00DD69E8" w:rsidRDefault="00A73839"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02EE674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FC07A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BD44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08BF6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FA3FE3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5CE43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3ACEAF3" w14:textId="77777777" w:rsidR="00A73839" w:rsidRPr="00DD69E8" w:rsidRDefault="00A73839" w:rsidP="00475122">
            <w:pPr>
              <w:pStyle w:val="TAC"/>
            </w:pPr>
            <w:r w:rsidRPr="00DD69E8">
              <w:t>-7.7</w:t>
            </w:r>
          </w:p>
        </w:tc>
      </w:tr>
      <w:tr w:rsidR="00A73839" w:rsidRPr="00DD69E8" w14:paraId="55EC9DC5" w14:textId="77777777" w:rsidTr="00475122">
        <w:trPr>
          <w:jc w:val="center"/>
        </w:trPr>
        <w:tc>
          <w:tcPr>
            <w:tcW w:w="723" w:type="dxa"/>
            <w:tcBorders>
              <w:top w:val="single" w:sz="4" w:space="0" w:color="auto"/>
              <w:bottom w:val="single" w:sz="4" w:space="0" w:color="auto"/>
              <w:right w:val="single" w:sz="4" w:space="0" w:color="auto"/>
            </w:tcBorders>
            <w:vAlign w:val="center"/>
          </w:tcPr>
          <w:p w14:paraId="3F272C77" w14:textId="77777777" w:rsidR="00A73839" w:rsidRPr="00DD69E8" w:rsidRDefault="00A73839"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CE1A91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21E6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9766D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517DA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4F56C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1C1C12E" w14:textId="77777777" w:rsidR="00A73839" w:rsidRPr="00DD69E8" w:rsidRDefault="00A73839" w:rsidP="00475122">
            <w:pPr>
              <w:pStyle w:val="TAC"/>
            </w:pPr>
            <w:r w:rsidRPr="00DD69E8">
              <w:rPr>
                <w:rFonts w:cs="Arial"/>
              </w:rPr>
              <w:t>+</w:t>
            </w:r>
            <w:r w:rsidRPr="00DD69E8">
              <w:t>2.7 /</w:t>
            </w:r>
          </w:p>
          <w:p w14:paraId="511CB8DC" w14:textId="77777777" w:rsidR="00A73839" w:rsidRPr="00DD69E8" w:rsidRDefault="00A73839" w:rsidP="00475122">
            <w:pPr>
              <w:pStyle w:val="TAC"/>
            </w:pPr>
            <w:r w:rsidRPr="00DD69E8">
              <w:t>-7.7</w:t>
            </w:r>
          </w:p>
        </w:tc>
      </w:tr>
      <w:tr w:rsidR="00A73839" w:rsidRPr="00DD69E8" w14:paraId="41CEF4FB" w14:textId="77777777" w:rsidTr="00475122">
        <w:trPr>
          <w:jc w:val="center"/>
        </w:trPr>
        <w:tc>
          <w:tcPr>
            <w:tcW w:w="723" w:type="dxa"/>
            <w:tcBorders>
              <w:top w:val="single" w:sz="4" w:space="0" w:color="auto"/>
              <w:bottom w:val="single" w:sz="4" w:space="0" w:color="auto"/>
              <w:right w:val="single" w:sz="4" w:space="0" w:color="auto"/>
            </w:tcBorders>
            <w:vAlign w:val="center"/>
          </w:tcPr>
          <w:p w14:paraId="716D8433" w14:textId="77777777" w:rsidR="00A73839" w:rsidRPr="00DD69E8" w:rsidRDefault="00A73839"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11759F7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73C40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34A0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06EB6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8143C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120B14" w14:textId="77777777" w:rsidR="00A73839" w:rsidRPr="00DD69E8" w:rsidRDefault="00A73839" w:rsidP="00475122">
            <w:pPr>
              <w:pStyle w:val="TAC"/>
            </w:pPr>
            <w:r w:rsidRPr="00DD69E8">
              <w:rPr>
                <w:rFonts w:cs="Arial"/>
              </w:rPr>
              <w:t>+</w:t>
            </w:r>
            <w:r w:rsidRPr="00DD69E8">
              <w:t>2.7 /</w:t>
            </w:r>
          </w:p>
          <w:p w14:paraId="573FB350" w14:textId="77777777" w:rsidR="00A73839" w:rsidRPr="00DD69E8" w:rsidRDefault="00A73839" w:rsidP="00475122">
            <w:pPr>
              <w:pStyle w:val="TAC"/>
            </w:pPr>
            <w:r w:rsidRPr="00DD69E8">
              <w:t>-7.7</w:t>
            </w:r>
          </w:p>
        </w:tc>
      </w:tr>
      <w:tr w:rsidR="00A73839" w:rsidRPr="00DD69E8" w14:paraId="4DBF04A3" w14:textId="77777777" w:rsidTr="00475122">
        <w:trPr>
          <w:jc w:val="center"/>
        </w:trPr>
        <w:tc>
          <w:tcPr>
            <w:tcW w:w="723" w:type="dxa"/>
            <w:tcBorders>
              <w:top w:val="single" w:sz="4" w:space="0" w:color="auto"/>
              <w:bottom w:val="single" w:sz="4" w:space="0" w:color="auto"/>
              <w:right w:val="single" w:sz="4" w:space="0" w:color="auto"/>
            </w:tcBorders>
            <w:vAlign w:val="center"/>
          </w:tcPr>
          <w:p w14:paraId="3B9910C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7A24B89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C9879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6286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DF871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4F7340"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6052090" w14:textId="77777777" w:rsidR="00A73839" w:rsidRPr="00DD69E8" w:rsidRDefault="00A73839" w:rsidP="00475122">
            <w:pPr>
              <w:pStyle w:val="TAC"/>
            </w:pPr>
          </w:p>
        </w:tc>
      </w:tr>
      <w:tr w:rsidR="00A73839" w:rsidRPr="00DD69E8" w14:paraId="32B1F558" w14:textId="77777777" w:rsidTr="00475122">
        <w:trPr>
          <w:jc w:val="center"/>
        </w:trPr>
        <w:tc>
          <w:tcPr>
            <w:tcW w:w="723" w:type="dxa"/>
            <w:tcBorders>
              <w:top w:val="single" w:sz="4" w:space="0" w:color="auto"/>
              <w:bottom w:val="single" w:sz="4" w:space="0" w:color="auto"/>
              <w:right w:val="single" w:sz="4" w:space="0" w:color="auto"/>
            </w:tcBorders>
            <w:vAlign w:val="center"/>
          </w:tcPr>
          <w:p w14:paraId="3421B044" w14:textId="77777777" w:rsidR="00A73839" w:rsidRPr="00DD69E8" w:rsidRDefault="00A73839"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0B73EC6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40309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95B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6781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F2C67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5B3965F" w14:textId="77777777" w:rsidR="00A73839" w:rsidRPr="00DD69E8" w:rsidRDefault="00A73839" w:rsidP="00475122">
            <w:pPr>
              <w:pStyle w:val="TAC"/>
            </w:pPr>
            <w:r w:rsidRPr="00DD69E8">
              <w:rPr>
                <w:rFonts w:cs="Arial"/>
              </w:rPr>
              <w:t>+</w:t>
            </w:r>
            <w:r w:rsidRPr="00DD69E8">
              <w:t>2.7 /</w:t>
            </w:r>
          </w:p>
          <w:p w14:paraId="159C92A1" w14:textId="77777777" w:rsidR="00A73839" w:rsidRPr="00DD69E8" w:rsidRDefault="00A73839" w:rsidP="00475122">
            <w:pPr>
              <w:pStyle w:val="TAC"/>
              <w:rPr>
                <w:rFonts w:cs="Arial"/>
              </w:rPr>
            </w:pPr>
            <w:r w:rsidRPr="00DD69E8">
              <w:t>-7.7</w:t>
            </w:r>
          </w:p>
        </w:tc>
      </w:tr>
      <w:tr w:rsidR="00A73839" w:rsidRPr="00DD69E8" w14:paraId="3B9552C4" w14:textId="77777777" w:rsidTr="00475122">
        <w:trPr>
          <w:jc w:val="center"/>
        </w:trPr>
        <w:tc>
          <w:tcPr>
            <w:tcW w:w="723" w:type="dxa"/>
            <w:tcBorders>
              <w:top w:val="single" w:sz="4" w:space="0" w:color="auto"/>
              <w:bottom w:val="single" w:sz="4" w:space="0" w:color="auto"/>
              <w:right w:val="single" w:sz="4" w:space="0" w:color="auto"/>
            </w:tcBorders>
            <w:vAlign w:val="center"/>
          </w:tcPr>
          <w:p w14:paraId="701DF60D" w14:textId="77777777" w:rsidR="00A73839" w:rsidRPr="00DD69E8" w:rsidRDefault="00A73839"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48753CB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A648C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42415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D1CB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73E5C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242330B" w14:textId="77777777" w:rsidR="00A73839" w:rsidRPr="00DD69E8" w:rsidRDefault="00A73839" w:rsidP="00475122">
            <w:pPr>
              <w:pStyle w:val="TAC"/>
            </w:pPr>
            <w:r w:rsidRPr="00DD69E8">
              <w:rPr>
                <w:rFonts w:cs="Arial"/>
              </w:rPr>
              <w:t>+</w:t>
            </w:r>
            <w:r w:rsidRPr="00DD69E8">
              <w:t xml:space="preserve">2.7 / </w:t>
            </w:r>
            <w:r w:rsidRPr="00DD69E8">
              <w:rPr>
                <w:vertAlign w:val="superscript"/>
              </w:rPr>
              <w:t>3</w:t>
            </w:r>
          </w:p>
          <w:p w14:paraId="70AD1897" w14:textId="77777777" w:rsidR="00A73839" w:rsidRPr="00DD69E8" w:rsidRDefault="00A73839" w:rsidP="00475122">
            <w:pPr>
              <w:pStyle w:val="TAC"/>
            </w:pPr>
            <w:r w:rsidRPr="00DD69E8">
              <w:t>-7.7</w:t>
            </w:r>
          </w:p>
        </w:tc>
      </w:tr>
      <w:tr w:rsidR="00A73839" w:rsidRPr="00DD69E8" w14:paraId="0574C9C6" w14:textId="77777777" w:rsidTr="00475122">
        <w:trPr>
          <w:jc w:val="center"/>
        </w:trPr>
        <w:tc>
          <w:tcPr>
            <w:tcW w:w="723" w:type="dxa"/>
            <w:tcBorders>
              <w:top w:val="single" w:sz="4" w:space="0" w:color="auto"/>
              <w:bottom w:val="single" w:sz="4" w:space="0" w:color="auto"/>
              <w:right w:val="single" w:sz="4" w:space="0" w:color="auto"/>
            </w:tcBorders>
            <w:vAlign w:val="center"/>
          </w:tcPr>
          <w:p w14:paraId="6A94F10F" w14:textId="77777777" w:rsidR="00A73839" w:rsidRPr="00DD69E8" w:rsidRDefault="00A73839"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6EF0ADB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44C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FCB2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04E2E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6D8A8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686F75" w14:textId="77777777" w:rsidR="00A73839" w:rsidRPr="00DD69E8" w:rsidRDefault="00A73839" w:rsidP="00475122">
            <w:pPr>
              <w:pStyle w:val="TAC"/>
            </w:pPr>
            <w:r w:rsidRPr="00DD69E8">
              <w:rPr>
                <w:rFonts w:cs="Arial"/>
              </w:rPr>
              <w:t>+</w:t>
            </w:r>
            <w:r w:rsidRPr="00DD69E8">
              <w:t>2.7 /</w:t>
            </w:r>
          </w:p>
          <w:p w14:paraId="04888C23" w14:textId="77777777" w:rsidR="00A73839" w:rsidRPr="00DD69E8" w:rsidRDefault="00A73839" w:rsidP="00475122">
            <w:pPr>
              <w:pStyle w:val="TAC"/>
            </w:pPr>
            <w:r w:rsidRPr="00DD69E8">
              <w:t>-7.7</w:t>
            </w:r>
          </w:p>
        </w:tc>
      </w:tr>
      <w:tr w:rsidR="00A73839" w:rsidRPr="00DD69E8" w14:paraId="7BAAC10E" w14:textId="77777777" w:rsidTr="00475122">
        <w:trPr>
          <w:jc w:val="center"/>
        </w:trPr>
        <w:tc>
          <w:tcPr>
            <w:tcW w:w="723" w:type="dxa"/>
            <w:tcBorders>
              <w:top w:val="single" w:sz="4" w:space="0" w:color="auto"/>
              <w:bottom w:val="single" w:sz="4" w:space="0" w:color="auto"/>
              <w:right w:val="single" w:sz="4" w:space="0" w:color="auto"/>
            </w:tcBorders>
            <w:vAlign w:val="center"/>
          </w:tcPr>
          <w:p w14:paraId="6C6D671A" w14:textId="77777777" w:rsidR="00A73839" w:rsidRPr="00DD69E8" w:rsidRDefault="00A73839"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3C1936C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E580E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3A78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343CA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085253"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A4B21C8"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7F5BB139" w14:textId="77777777" w:rsidR="00A73839" w:rsidRPr="00DD69E8" w:rsidRDefault="00A73839" w:rsidP="00475122">
            <w:pPr>
              <w:pStyle w:val="TAC"/>
            </w:pPr>
            <w:r w:rsidRPr="00DD69E8">
              <w:t>-7.7</w:t>
            </w:r>
          </w:p>
        </w:tc>
      </w:tr>
      <w:tr w:rsidR="00A73839" w:rsidRPr="00DD69E8" w14:paraId="5A69F4F6" w14:textId="77777777" w:rsidTr="00475122">
        <w:trPr>
          <w:jc w:val="center"/>
        </w:trPr>
        <w:tc>
          <w:tcPr>
            <w:tcW w:w="723" w:type="dxa"/>
            <w:tcBorders>
              <w:top w:val="single" w:sz="4" w:space="0" w:color="auto"/>
              <w:bottom w:val="single" w:sz="4" w:space="0" w:color="auto"/>
              <w:right w:val="single" w:sz="4" w:space="0" w:color="auto"/>
            </w:tcBorders>
            <w:vAlign w:val="center"/>
          </w:tcPr>
          <w:p w14:paraId="60BD1EE9" w14:textId="77777777" w:rsidR="00A73839" w:rsidRPr="00DD69E8" w:rsidRDefault="00A73839"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5257AEF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8E0A0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C8BC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2B3C3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B0DC1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F78830" w14:textId="77777777" w:rsidR="00A73839" w:rsidRPr="00DD69E8" w:rsidRDefault="00A73839" w:rsidP="00475122">
            <w:pPr>
              <w:pStyle w:val="TAC"/>
            </w:pPr>
            <w:r w:rsidRPr="00DD69E8">
              <w:rPr>
                <w:rFonts w:cs="Arial"/>
              </w:rPr>
              <w:t>+</w:t>
            </w:r>
            <w:r w:rsidRPr="00DD69E8">
              <w:t>2.7 /</w:t>
            </w:r>
          </w:p>
          <w:p w14:paraId="2C3077A0" w14:textId="77777777" w:rsidR="00A73839" w:rsidRPr="00DD69E8" w:rsidRDefault="00A73839" w:rsidP="00475122">
            <w:pPr>
              <w:pStyle w:val="TAC"/>
            </w:pPr>
            <w:r w:rsidRPr="00DD69E8">
              <w:t>-7.7</w:t>
            </w:r>
          </w:p>
        </w:tc>
      </w:tr>
      <w:tr w:rsidR="00A73839" w:rsidRPr="00DD69E8" w14:paraId="5E5219FE" w14:textId="77777777" w:rsidTr="00475122">
        <w:trPr>
          <w:jc w:val="center"/>
        </w:trPr>
        <w:tc>
          <w:tcPr>
            <w:tcW w:w="723" w:type="dxa"/>
            <w:tcBorders>
              <w:top w:val="single" w:sz="4" w:space="0" w:color="auto"/>
              <w:bottom w:val="single" w:sz="4" w:space="0" w:color="auto"/>
              <w:right w:val="single" w:sz="4" w:space="0" w:color="auto"/>
            </w:tcBorders>
            <w:vAlign w:val="center"/>
          </w:tcPr>
          <w:p w14:paraId="2DE77848" w14:textId="77777777" w:rsidR="00A73839" w:rsidRPr="00DD69E8" w:rsidRDefault="00A73839"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23FE1F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714C81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BFA5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CE832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89B8C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823C5A" w14:textId="77777777" w:rsidR="00A73839" w:rsidRPr="00DD69E8" w:rsidRDefault="00A73839" w:rsidP="00475122">
            <w:pPr>
              <w:pStyle w:val="TAC"/>
            </w:pPr>
            <w:r w:rsidRPr="00DD69E8">
              <w:rPr>
                <w:rFonts w:cs="Arial"/>
              </w:rPr>
              <w:t>+3.0/-</w:t>
            </w:r>
            <w:r w:rsidRPr="00DD69E8">
              <w:rPr>
                <w:rFonts w:cs="Arial"/>
                <w:lang w:eastAsia="zh-CN"/>
              </w:rPr>
              <w:t>6</w:t>
            </w:r>
            <w:r w:rsidRPr="00DD69E8">
              <w:rPr>
                <w:rFonts w:cs="Arial"/>
              </w:rPr>
              <w:t>.5</w:t>
            </w:r>
          </w:p>
        </w:tc>
      </w:tr>
      <w:tr w:rsidR="00A73839" w:rsidRPr="00DD69E8" w14:paraId="6C823B1D" w14:textId="77777777" w:rsidTr="00475122">
        <w:trPr>
          <w:jc w:val="center"/>
        </w:trPr>
        <w:tc>
          <w:tcPr>
            <w:tcW w:w="723" w:type="dxa"/>
            <w:tcBorders>
              <w:top w:val="single" w:sz="4" w:space="0" w:color="auto"/>
              <w:bottom w:val="single" w:sz="4" w:space="0" w:color="auto"/>
              <w:right w:val="single" w:sz="4" w:space="0" w:color="auto"/>
            </w:tcBorders>
            <w:vAlign w:val="center"/>
          </w:tcPr>
          <w:p w14:paraId="0EBC0230" w14:textId="77777777" w:rsidR="00A73839" w:rsidRPr="00DD69E8" w:rsidRDefault="00A73839"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5DACA7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B239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47B77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56BE8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D7260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7DA4869" w14:textId="77777777" w:rsidR="00A73839" w:rsidRPr="00DD69E8" w:rsidRDefault="00A73839" w:rsidP="00475122">
            <w:pPr>
              <w:pStyle w:val="TAC"/>
            </w:pPr>
            <w:r w:rsidRPr="00DD69E8">
              <w:rPr>
                <w:rFonts w:cs="Arial"/>
              </w:rPr>
              <w:t>+</w:t>
            </w:r>
            <w:r w:rsidRPr="00DD69E8">
              <w:t>2.7 /</w:t>
            </w:r>
          </w:p>
          <w:p w14:paraId="4C18BFC8" w14:textId="77777777" w:rsidR="00A73839" w:rsidRPr="00DD69E8" w:rsidRDefault="00A73839" w:rsidP="00475122">
            <w:pPr>
              <w:pStyle w:val="TAC"/>
              <w:rPr>
                <w:rFonts w:cs="Arial"/>
              </w:rPr>
            </w:pPr>
            <w:r w:rsidRPr="00DD69E8">
              <w:t>-7.7</w:t>
            </w:r>
          </w:p>
        </w:tc>
      </w:tr>
      <w:tr w:rsidR="00A73839" w:rsidRPr="00DD69E8" w14:paraId="789F7043" w14:textId="77777777" w:rsidTr="00475122">
        <w:trPr>
          <w:jc w:val="center"/>
        </w:trPr>
        <w:tc>
          <w:tcPr>
            <w:tcW w:w="723" w:type="dxa"/>
            <w:tcBorders>
              <w:top w:val="single" w:sz="4" w:space="0" w:color="auto"/>
              <w:bottom w:val="single" w:sz="4" w:space="0" w:color="auto"/>
              <w:right w:val="single" w:sz="4" w:space="0" w:color="auto"/>
            </w:tcBorders>
            <w:vAlign w:val="center"/>
          </w:tcPr>
          <w:p w14:paraId="5B22B11C" w14:textId="77777777" w:rsidR="00A73839" w:rsidRPr="00DD69E8" w:rsidRDefault="00A73839"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5CF156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EDE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ED96F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C4A9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B1949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9EADF6" w14:textId="40FB71DE" w:rsidR="00A73839" w:rsidRPr="00CB0DF3" w:rsidRDefault="00A73839" w:rsidP="00475122">
            <w:pPr>
              <w:pStyle w:val="TAC"/>
              <w:rPr>
                <w:vertAlign w:val="superscript"/>
              </w:rPr>
            </w:pPr>
            <w:r w:rsidRPr="00DD69E8">
              <w:rPr>
                <w:rFonts w:cs="Arial"/>
              </w:rPr>
              <w:t>+</w:t>
            </w:r>
            <w:r w:rsidRPr="00DD69E8">
              <w:t>2.7 /</w:t>
            </w:r>
            <w:ins w:id="146" w:author="Ojas Choksi" w:date="2021-07-19T09:22:00Z">
              <w:r w:rsidR="00D42C6B">
                <w:rPr>
                  <w:vertAlign w:val="superscript"/>
                </w:rPr>
                <w:t xml:space="preserve"> 1,2</w:t>
              </w:r>
            </w:ins>
          </w:p>
          <w:p w14:paraId="2184A44A" w14:textId="094C2B57" w:rsidR="00A73839" w:rsidRPr="00DD69E8" w:rsidRDefault="00A73839" w:rsidP="00475122">
            <w:pPr>
              <w:pStyle w:val="TAC"/>
            </w:pPr>
            <w:r w:rsidRPr="00DD69E8">
              <w:t>-</w:t>
            </w:r>
            <w:ins w:id="147" w:author="Ojas Choksi" w:date="2021-07-19T09:22:00Z">
              <w:r w:rsidR="00D42C6B">
                <w:t>8</w:t>
              </w:r>
            </w:ins>
            <w:del w:id="148" w:author="Ojas Choksi" w:date="2021-07-19T09:22:00Z">
              <w:r w:rsidRPr="00DD69E8" w:rsidDel="00D42C6B">
                <w:delText>7</w:delText>
              </w:r>
            </w:del>
            <w:r w:rsidRPr="00DD69E8">
              <w:t>.7</w:t>
            </w:r>
          </w:p>
        </w:tc>
      </w:tr>
      <w:tr w:rsidR="00A73839" w:rsidRPr="00DD69E8" w14:paraId="4EC63A8D" w14:textId="77777777" w:rsidTr="00475122">
        <w:trPr>
          <w:jc w:val="center"/>
        </w:trPr>
        <w:tc>
          <w:tcPr>
            <w:tcW w:w="723" w:type="dxa"/>
            <w:tcBorders>
              <w:top w:val="single" w:sz="4" w:space="0" w:color="auto"/>
              <w:bottom w:val="single" w:sz="4" w:space="0" w:color="auto"/>
              <w:right w:val="single" w:sz="4" w:space="0" w:color="auto"/>
            </w:tcBorders>
            <w:vAlign w:val="center"/>
          </w:tcPr>
          <w:p w14:paraId="17A2C230" w14:textId="77777777" w:rsidR="00A73839" w:rsidRPr="00DD69E8" w:rsidRDefault="00A73839"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5A006B0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17B3B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56D6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7EA7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DA3BA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32FC239"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A3AD9E6" w14:textId="77777777" w:rsidR="00A73839" w:rsidRPr="00DD69E8" w:rsidRDefault="00A73839" w:rsidP="00475122">
            <w:pPr>
              <w:pStyle w:val="TAC"/>
              <w:rPr>
                <w:rFonts w:cs="Arial"/>
              </w:rPr>
            </w:pPr>
            <w:r w:rsidRPr="00DD69E8">
              <w:t>-7.7</w:t>
            </w:r>
          </w:p>
        </w:tc>
      </w:tr>
      <w:tr w:rsidR="00A73839" w:rsidRPr="00DD69E8" w14:paraId="311E2AC9" w14:textId="77777777" w:rsidTr="00475122">
        <w:trPr>
          <w:jc w:val="center"/>
        </w:trPr>
        <w:tc>
          <w:tcPr>
            <w:tcW w:w="723" w:type="dxa"/>
            <w:tcBorders>
              <w:top w:val="single" w:sz="4" w:space="0" w:color="auto"/>
              <w:bottom w:val="single" w:sz="4" w:space="0" w:color="auto"/>
              <w:right w:val="single" w:sz="4" w:space="0" w:color="auto"/>
            </w:tcBorders>
            <w:vAlign w:val="center"/>
          </w:tcPr>
          <w:p w14:paraId="25C0FF94" w14:textId="77777777" w:rsidR="00A73839" w:rsidRPr="00DD69E8" w:rsidRDefault="00A73839"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781987C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7A2A1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7AE987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1CDA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EC2B8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4F8336"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D6970ED" w14:textId="77777777" w:rsidR="00A73839" w:rsidRPr="00DD69E8" w:rsidRDefault="00A73839" w:rsidP="00475122">
            <w:pPr>
              <w:pStyle w:val="TAC"/>
              <w:rPr>
                <w:rFonts w:cs="Arial"/>
              </w:rPr>
            </w:pPr>
            <w:r w:rsidRPr="00DD69E8">
              <w:t>-7.7</w:t>
            </w:r>
          </w:p>
        </w:tc>
      </w:tr>
      <w:tr w:rsidR="00A73839" w:rsidRPr="00DD69E8" w14:paraId="73A7B09B" w14:textId="77777777" w:rsidTr="00475122">
        <w:trPr>
          <w:jc w:val="center"/>
        </w:trPr>
        <w:tc>
          <w:tcPr>
            <w:tcW w:w="723" w:type="dxa"/>
            <w:tcBorders>
              <w:top w:val="single" w:sz="4" w:space="0" w:color="auto"/>
              <w:bottom w:val="single" w:sz="4" w:space="0" w:color="auto"/>
              <w:right w:val="single" w:sz="4" w:space="0" w:color="auto"/>
            </w:tcBorders>
            <w:vAlign w:val="center"/>
          </w:tcPr>
          <w:p w14:paraId="6D5C3011" w14:textId="77777777" w:rsidR="00A73839" w:rsidRPr="00DD69E8" w:rsidRDefault="00A73839"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04ACEE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3B9F8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62E47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E28F1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98C060" w14:textId="77777777" w:rsidR="00A73839" w:rsidRPr="00DD69E8" w:rsidRDefault="00A73839"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C18D3E0" w14:textId="77777777" w:rsidR="00A73839" w:rsidRPr="00DD69E8" w:rsidRDefault="00A73839" w:rsidP="00475122">
            <w:pPr>
              <w:pStyle w:val="TAC"/>
            </w:pPr>
            <w:r w:rsidRPr="00DD69E8">
              <w:t>+2.7 /</w:t>
            </w:r>
          </w:p>
          <w:p w14:paraId="3F8530A3" w14:textId="77777777" w:rsidR="00A73839" w:rsidRPr="00DD69E8" w:rsidRDefault="00A73839" w:rsidP="00475122">
            <w:pPr>
              <w:pStyle w:val="TAC"/>
              <w:rPr>
                <w:rFonts w:cs="Arial"/>
              </w:rPr>
            </w:pPr>
            <w:r w:rsidRPr="00DD69E8">
              <w:rPr>
                <w:rFonts w:cs="Arial"/>
              </w:rPr>
              <w:t>-7.7</w:t>
            </w:r>
          </w:p>
        </w:tc>
      </w:tr>
      <w:tr w:rsidR="00A73839" w:rsidRPr="00DD69E8" w14:paraId="4683C7E6" w14:textId="77777777" w:rsidTr="00475122">
        <w:trPr>
          <w:jc w:val="center"/>
        </w:trPr>
        <w:tc>
          <w:tcPr>
            <w:tcW w:w="723" w:type="dxa"/>
            <w:tcBorders>
              <w:top w:val="single" w:sz="4" w:space="0" w:color="auto"/>
              <w:bottom w:val="single" w:sz="4" w:space="0" w:color="auto"/>
              <w:right w:val="single" w:sz="4" w:space="0" w:color="auto"/>
            </w:tcBorders>
            <w:vAlign w:val="center"/>
          </w:tcPr>
          <w:p w14:paraId="032F30E2" w14:textId="77777777" w:rsidR="00A73839" w:rsidRPr="00DD69E8" w:rsidRDefault="00A73839"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44730A4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5DCD7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9F206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AAB34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ADB7C3" w14:textId="77777777" w:rsidR="00A73839" w:rsidRPr="00DD69E8" w:rsidRDefault="00A73839"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A6F9A6B" w14:textId="77777777" w:rsidR="00A73839" w:rsidRPr="00DD69E8" w:rsidRDefault="00A73839" w:rsidP="00475122">
            <w:pPr>
              <w:pStyle w:val="TAC"/>
            </w:pPr>
            <w:r w:rsidRPr="00DD69E8">
              <w:rPr>
                <w:rFonts w:cs="Arial"/>
              </w:rPr>
              <w:t>+2.7/-</w:t>
            </w:r>
            <w:r w:rsidRPr="00DD69E8">
              <w:rPr>
                <w:rFonts w:cs="Arial"/>
                <w:lang w:eastAsia="zh-CN"/>
              </w:rPr>
              <w:t>5</w:t>
            </w:r>
            <w:r w:rsidRPr="00DD69E8">
              <w:rPr>
                <w:rFonts w:cs="Arial"/>
              </w:rPr>
              <w:t>.2</w:t>
            </w:r>
          </w:p>
        </w:tc>
      </w:tr>
      <w:tr w:rsidR="00A73839" w:rsidRPr="00DD69E8" w14:paraId="214C8C1F" w14:textId="77777777" w:rsidTr="00475122">
        <w:trPr>
          <w:jc w:val="center"/>
        </w:trPr>
        <w:tc>
          <w:tcPr>
            <w:tcW w:w="723" w:type="dxa"/>
            <w:tcBorders>
              <w:top w:val="single" w:sz="4" w:space="0" w:color="auto"/>
              <w:bottom w:val="single" w:sz="4" w:space="0" w:color="auto"/>
              <w:right w:val="single" w:sz="4" w:space="0" w:color="auto"/>
            </w:tcBorders>
            <w:vAlign w:val="center"/>
          </w:tcPr>
          <w:p w14:paraId="489891E7" w14:textId="77777777" w:rsidR="00A73839" w:rsidRPr="00DD69E8" w:rsidRDefault="00A73839"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2022327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F700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DA55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02D8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38539A" w14:textId="77777777" w:rsidR="00A73839" w:rsidRPr="00DD69E8" w:rsidRDefault="00A73839"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EEC487C" w14:textId="77777777" w:rsidR="00A73839" w:rsidRPr="00DD69E8" w:rsidRDefault="00A73839" w:rsidP="00475122">
            <w:pPr>
              <w:pStyle w:val="TAC"/>
            </w:pPr>
            <w:r w:rsidRPr="00DD69E8">
              <w:rPr>
                <w:rFonts w:cs="Arial"/>
              </w:rPr>
              <w:t>+</w:t>
            </w:r>
            <w:r w:rsidRPr="00DD69E8">
              <w:t>2.7 /</w:t>
            </w:r>
          </w:p>
          <w:p w14:paraId="39A59B88" w14:textId="77777777" w:rsidR="00A73839" w:rsidRPr="00DD69E8" w:rsidRDefault="00A73839" w:rsidP="00475122">
            <w:pPr>
              <w:pStyle w:val="TAC"/>
              <w:rPr>
                <w:rFonts w:cs="Arial"/>
              </w:rPr>
            </w:pPr>
            <w:r w:rsidRPr="00DD69E8">
              <w:t>-7.7</w:t>
            </w:r>
          </w:p>
        </w:tc>
      </w:tr>
      <w:tr w:rsidR="00A73839" w:rsidRPr="00DD69E8" w14:paraId="25063D25" w14:textId="77777777" w:rsidTr="00475122">
        <w:trPr>
          <w:jc w:val="center"/>
        </w:trPr>
        <w:tc>
          <w:tcPr>
            <w:tcW w:w="723" w:type="dxa"/>
            <w:tcBorders>
              <w:top w:val="single" w:sz="4" w:space="0" w:color="auto"/>
              <w:bottom w:val="single" w:sz="4" w:space="0" w:color="auto"/>
              <w:right w:val="single" w:sz="4" w:space="0" w:color="auto"/>
            </w:tcBorders>
            <w:vAlign w:val="center"/>
          </w:tcPr>
          <w:p w14:paraId="10A8415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21DEF29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0DFB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0858D5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8CBD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187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0A214D6" w14:textId="77777777" w:rsidR="00A73839" w:rsidRPr="00DD69E8" w:rsidRDefault="00A73839" w:rsidP="00475122">
            <w:pPr>
              <w:pStyle w:val="TAC"/>
            </w:pPr>
          </w:p>
        </w:tc>
      </w:tr>
      <w:tr w:rsidR="00A73839" w:rsidRPr="00DD69E8" w14:paraId="345DC987" w14:textId="77777777" w:rsidTr="00475122">
        <w:trPr>
          <w:jc w:val="center"/>
        </w:trPr>
        <w:tc>
          <w:tcPr>
            <w:tcW w:w="723" w:type="dxa"/>
            <w:tcBorders>
              <w:top w:val="single" w:sz="4" w:space="0" w:color="auto"/>
              <w:bottom w:val="single" w:sz="4" w:space="0" w:color="auto"/>
              <w:right w:val="single" w:sz="4" w:space="0" w:color="auto"/>
            </w:tcBorders>
            <w:vAlign w:val="center"/>
          </w:tcPr>
          <w:p w14:paraId="7B648164" w14:textId="77777777" w:rsidR="00A73839" w:rsidRPr="00DD69E8" w:rsidRDefault="00A73839"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59C4C81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3C46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641F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278FF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C9F9E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84D53A" w14:textId="77777777" w:rsidR="00A73839" w:rsidRPr="00DD69E8" w:rsidRDefault="00A73839" w:rsidP="00475122">
            <w:pPr>
              <w:pStyle w:val="TAC"/>
            </w:pPr>
            <w:r w:rsidRPr="00DD69E8">
              <w:rPr>
                <w:rFonts w:cs="Arial"/>
              </w:rPr>
              <w:t>+</w:t>
            </w:r>
            <w:r w:rsidRPr="00DD69E8">
              <w:t>2.7 /</w:t>
            </w:r>
          </w:p>
          <w:p w14:paraId="55F508C1" w14:textId="77777777" w:rsidR="00A73839" w:rsidRPr="00DD69E8" w:rsidRDefault="00A73839" w:rsidP="00475122">
            <w:pPr>
              <w:pStyle w:val="TAC"/>
            </w:pPr>
            <w:r w:rsidRPr="00DD69E8">
              <w:t>-7.7</w:t>
            </w:r>
          </w:p>
        </w:tc>
      </w:tr>
      <w:tr w:rsidR="00A73839" w:rsidRPr="00DD69E8" w14:paraId="2F9713C5" w14:textId="77777777" w:rsidTr="00475122">
        <w:trPr>
          <w:jc w:val="center"/>
        </w:trPr>
        <w:tc>
          <w:tcPr>
            <w:tcW w:w="723" w:type="dxa"/>
            <w:tcBorders>
              <w:top w:val="single" w:sz="4" w:space="0" w:color="auto"/>
              <w:bottom w:val="single" w:sz="4" w:space="0" w:color="auto"/>
              <w:right w:val="single" w:sz="4" w:space="0" w:color="auto"/>
            </w:tcBorders>
            <w:vAlign w:val="center"/>
          </w:tcPr>
          <w:p w14:paraId="0D090BB9" w14:textId="77777777" w:rsidR="00A73839" w:rsidRPr="00DD69E8" w:rsidRDefault="00A73839"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2F137D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B78B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8216B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6AD5D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E77DE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2D65221" w14:textId="77777777" w:rsidR="00A73839" w:rsidRPr="00DD69E8" w:rsidRDefault="00A73839" w:rsidP="00475122">
            <w:pPr>
              <w:pStyle w:val="TAC"/>
            </w:pPr>
            <w:r w:rsidRPr="00DD69E8">
              <w:rPr>
                <w:rFonts w:cs="Arial"/>
              </w:rPr>
              <w:t>+</w:t>
            </w:r>
            <w:r w:rsidRPr="00DD69E8">
              <w:t>2.7 /</w:t>
            </w:r>
          </w:p>
          <w:p w14:paraId="7319607A" w14:textId="77777777" w:rsidR="00A73839" w:rsidRPr="00DD69E8" w:rsidRDefault="00A73839" w:rsidP="00475122">
            <w:pPr>
              <w:pStyle w:val="TAC"/>
            </w:pPr>
            <w:r w:rsidRPr="00DD69E8">
              <w:t>-7.7</w:t>
            </w:r>
          </w:p>
        </w:tc>
      </w:tr>
      <w:tr w:rsidR="00A73839" w:rsidRPr="00DD69E8" w14:paraId="297B386D" w14:textId="77777777" w:rsidTr="00475122">
        <w:trPr>
          <w:jc w:val="center"/>
        </w:trPr>
        <w:tc>
          <w:tcPr>
            <w:tcW w:w="723" w:type="dxa"/>
            <w:tcBorders>
              <w:top w:val="single" w:sz="4" w:space="0" w:color="auto"/>
              <w:bottom w:val="single" w:sz="4" w:space="0" w:color="auto"/>
              <w:right w:val="single" w:sz="4" w:space="0" w:color="auto"/>
            </w:tcBorders>
            <w:vAlign w:val="center"/>
          </w:tcPr>
          <w:p w14:paraId="51DE4940" w14:textId="77777777" w:rsidR="00A73839" w:rsidRPr="00DD69E8" w:rsidRDefault="00A73839"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57AD108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60546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B91C35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1FF99A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B571C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DBCE23" w14:textId="77777777" w:rsidR="00A73839" w:rsidRPr="00DD69E8" w:rsidRDefault="00A73839" w:rsidP="00475122">
            <w:pPr>
              <w:pStyle w:val="TAC"/>
            </w:pPr>
            <w:r w:rsidRPr="00DD69E8">
              <w:rPr>
                <w:rFonts w:cs="Arial"/>
              </w:rPr>
              <w:t>+</w:t>
            </w:r>
            <w:r w:rsidRPr="00DD69E8">
              <w:t>2.7 /</w:t>
            </w:r>
          </w:p>
          <w:p w14:paraId="178020E9" w14:textId="77777777" w:rsidR="00A73839" w:rsidRPr="00DD69E8" w:rsidRDefault="00A73839" w:rsidP="00475122">
            <w:pPr>
              <w:pStyle w:val="TAC"/>
            </w:pPr>
            <w:r w:rsidRPr="00DD69E8">
              <w:t>-7.7</w:t>
            </w:r>
          </w:p>
        </w:tc>
      </w:tr>
      <w:tr w:rsidR="00A73839" w:rsidRPr="00DD69E8" w14:paraId="1B971DD7" w14:textId="77777777" w:rsidTr="00475122">
        <w:trPr>
          <w:jc w:val="center"/>
        </w:trPr>
        <w:tc>
          <w:tcPr>
            <w:tcW w:w="723" w:type="dxa"/>
            <w:tcBorders>
              <w:top w:val="single" w:sz="4" w:space="0" w:color="auto"/>
              <w:bottom w:val="single" w:sz="4" w:space="0" w:color="auto"/>
              <w:right w:val="single" w:sz="4" w:space="0" w:color="auto"/>
            </w:tcBorders>
            <w:vAlign w:val="center"/>
          </w:tcPr>
          <w:p w14:paraId="773086C2" w14:textId="77777777" w:rsidR="00A73839" w:rsidRPr="00DD69E8" w:rsidRDefault="00A73839" w:rsidP="00475122">
            <w:pPr>
              <w:pStyle w:val="TAC"/>
            </w:pPr>
            <w:r w:rsidRPr="00DD69E8">
              <w:t>36</w:t>
            </w:r>
          </w:p>
        </w:tc>
        <w:tc>
          <w:tcPr>
            <w:tcW w:w="810" w:type="dxa"/>
            <w:tcBorders>
              <w:top w:val="single" w:sz="4" w:space="0" w:color="auto"/>
              <w:left w:val="single" w:sz="4" w:space="0" w:color="auto"/>
              <w:bottom w:val="single" w:sz="4" w:space="0" w:color="auto"/>
              <w:right w:val="single" w:sz="4" w:space="0" w:color="auto"/>
            </w:tcBorders>
            <w:vAlign w:val="center"/>
          </w:tcPr>
          <w:p w14:paraId="1BAEC68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02DAD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36E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FC8B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938DB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B1582A" w14:textId="77777777" w:rsidR="00A73839" w:rsidRPr="00DD69E8" w:rsidRDefault="00A73839" w:rsidP="00475122">
            <w:pPr>
              <w:pStyle w:val="TAC"/>
            </w:pPr>
            <w:r w:rsidRPr="00DD69E8">
              <w:rPr>
                <w:rFonts w:cs="Arial"/>
              </w:rPr>
              <w:t>+</w:t>
            </w:r>
            <w:r w:rsidRPr="00DD69E8">
              <w:t>2.7 /</w:t>
            </w:r>
          </w:p>
          <w:p w14:paraId="67900831" w14:textId="77777777" w:rsidR="00A73839" w:rsidRPr="00DD69E8" w:rsidRDefault="00A73839" w:rsidP="00475122">
            <w:pPr>
              <w:pStyle w:val="TAC"/>
            </w:pPr>
            <w:r w:rsidRPr="00DD69E8">
              <w:t>-7.7</w:t>
            </w:r>
          </w:p>
        </w:tc>
      </w:tr>
      <w:tr w:rsidR="00A73839" w:rsidRPr="00DD69E8" w14:paraId="02223AD0" w14:textId="77777777" w:rsidTr="00475122">
        <w:trPr>
          <w:jc w:val="center"/>
        </w:trPr>
        <w:tc>
          <w:tcPr>
            <w:tcW w:w="723" w:type="dxa"/>
            <w:tcBorders>
              <w:top w:val="single" w:sz="4" w:space="0" w:color="auto"/>
              <w:right w:val="single" w:sz="4" w:space="0" w:color="auto"/>
            </w:tcBorders>
            <w:vAlign w:val="center"/>
          </w:tcPr>
          <w:p w14:paraId="0F607303" w14:textId="77777777" w:rsidR="00A73839" w:rsidRPr="00DD69E8" w:rsidRDefault="00A73839"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0228EC8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706672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B056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E9DB9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49A4A3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E1DB3FC" w14:textId="77777777" w:rsidR="00A73839" w:rsidRPr="00DD69E8" w:rsidRDefault="00A73839" w:rsidP="00475122">
            <w:pPr>
              <w:pStyle w:val="TAC"/>
            </w:pPr>
            <w:r w:rsidRPr="00DD69E8">
              <w:rPr>
                <w:rFonts w:cs="Arial"/>
              </w:rPr>
              <w:t>+</w:t>
            </w:r>
            <w:r w:rsidRPr="00DD69E8">
              <w:t>2.7 /</w:t>
            </w:r>
          </w:p>
          <w:p w14:paraId="548EB77E" w14:textId="77777777" w:rsidR="00A73839" w:rsidRPr="00DD69E8" w:rsidRDefault="00A73839" w:rsidP="00475122">
            <w:pPr>
              <w:pStyle w:val="TAC"/>
            </w:pPr>
            <w:r w:rsidRPr="00DD69E8">
              <w:t>-7.7</w:t>
            </w:r>
          </w:p>
        </w:tc>
      </w:tr>
      <w:tr w:rsidR="00A73839" w:rsidRPr="00DD69E8" w14:paraId="4202B195" w14:textId="77777777" w:rsidTr="00475122">
        <w:trPr>
          <w:trHeight w:val="215"/>
          <w:jc w:val="center"/>
        </w:trPr>
        <w:tc>
          <w:tcPr>
            <w:tcW w:w="723" w:type="dxa"/>
            <w:tcBorders>
              <w:bottom w:val="single" w:sz="4" w:space="0" w:color="auto"/>
              <w:right w:val="single" w:sz="4" w:space="0" w:color="auto"/>
            </w:tcBorders>
            <w:vAlign w:val="center"/>
          </w:tcPr>
          <w:p w14:paraId="7636EF76" w14:textId="77777777" w:rsidR="00A73839" w:rsidRPr="00DD69E8" w:rsidRDefault="00A73839"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348D810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39B97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FDA4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7A96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29248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76C1521" w14:textId="77777777" w:rsidR="00A73839" w:rsidRPr="00DD69E8" w:rsidRDefault="00A73839" w:rsidP="00475122">
            <w:pPr>
              <w:pStyle w:val="TAC"/>
            </w:pPr>
            <w:r w:rsidRPr="00DD69E8">
              <w:rPr>
                <w:rFonts w:cs="Arial"/>
              </w:rPr>
              <w:t>+</w:t>
            </w:r>
            <w:r w:rsidRPr="00DD69E8">
              <w:t>2.7 /</w:t>
            </w:r>
          </w:p>
          <w:p w14:paraId="38738002" w14:textId="77777777" w:rsidR="00A73839" w:rsidRPr="00DD69E8" w:rsidRDefault="00A73839" w:rsidP="00475122">
            <w:pPr>
              <w:pStyle w:val="TAC"/>
            </w:pPr>
            <w:r w:rsidRPr="00DD69E8">
              <w:t>-7.7</w:t>
            </w:r>
          </w:p>
        </w:tc>
      </w:tr>
      <w:tr w:rsidR="00A73839" w:rsidRPr="00DD69E8" w14:paraId="71812B5C" w14:textId="77777777" w:rsidTr="00475122">
        <w:trPr>
          <w:trHeight w:val="215"/>
          <w:jc w:val="center"/>
        </w:trPr>
        <w:tc>
          <w:tcPr>
            <w:tcW w:w="723" w:type="dxa"/>
          </w:tcPr>
          <w:p w14:paraId="7C636755" w14:textId="77777777" w:rsidR="00A73839" w:rsidRPr="00DD69E8" w:rsidRDefault="00A73839" w:rsidP="00475122">
            <w:pPr>
              <w:pStyle w:val="TAC"/>
            </w:pPr>
            <w:r w:rsidRPr="00DD69E8">
              <w:t>39</w:t>
            </w:r>
          </w:p>
        </w:tc>
        <w:tc>
          <w:tcPr>
            <w:tcW w:w="810" w:type="dxa"/>
          </w:tcPr>
          <w:p w14:paraId="0C802FA7" w14:textId="77777777" w:rsidR="00A73839" w:rsidRPr="00DD69E8" w:rsidRDefault="00A73839" w:rsidP="00475122">
            <w:pPr>
              <w:pStyle w:val="TAC"/>
            </w:pPr>
          </w:p>
        </w:tc>
        <w:tc>
          <w:tcPr>
            <w:tcW w:w="650" w:type="dxa"/>
          </w:tcPr>
          <w:p w14:paraId="2CB0D23E" w14:textId="77777777" w:rsidR="00A73839" w:rsidRPr="00DD69E8" w:rsidRDefault="00A73839" w:rsidP="00475122">
            <w:pPr>
              <w:pStyle w:val="TAC"/>
            </w:pPr>
          </w:p>
        </w:tc>
        <w:tc>
          <w:tcPr>
            <w:tcW w:w="776" w:type="dxa"/>
          </w:tcPr>
          <w:p w14:paraId="167E4D52" w14:textId="77777777" w:rsidR="00A73839" w:rsidRPr="00DD69E8" w:rsidRDefault="00A73839" w:rsidP="00475122">
            <w:pPr>
              <w:pStyle w:val="TAC"/>
            </w:pPr>
          </w:p>
        </w:tc>
        <w:tc>
          <w:tcPr>
            <w:tcW w:w="650" w:type="dxa"/>
          </w:tcPr>
          <w:p w14:paraId="0669107E" w14:textId="77777777" w:rsidR="00A73839" w:rsidRPr="00DD69E8" w:rsidRDefault="00A73839" w:rsidP="00475122">
            <w:pPr>
              <w:pStyle w:val="TAC"/>
            </w:pPr>
          </w:p>
        </w:tc>
        <w:tc>
          <w:tcPr>
            <w:tcW w:w="776" w:type="dxa"/>
          </w:tcPr>
          <w:p w14:paraId="07AA731D" w14:textId="77777777" w:rsidR="00A73839" w:rsidRPr="00DD69E8" w:rsidRDefault="00A73839" w:rsidP="00475122">
            <w:pPr>
              <w:pStyle w:val="TAC"/>
            </w:pPr>
            <w:r w:rsidRPr="00DD69E8">
              <w:t>23</w:t>
            </w:r>
          </w:p>
        </w:tc>
        <w:tc>
          <w:tcPr>
            <w:tcW w:w="1057" w:type="dxa"/>
          </w:tcPr>
          <w:p w14:paraId="310EE1FF" w14:textId="77777777" w:rsidR="00A73839" w:rsidRPr="00DD69E8" w:rsidRDefault="00A73839" w:rsidP="00475122">
            <w:pPr>
              <w:pStyle w:val="TAC"/>
            </w:pPr>
            <w:r w:rsidRPr="00DD69E8">
              <w:rPr>
                <w:rFonts w:cs="Arial"/>
              </w:rPr>
              <w:t>+</w:t>
            </w:r>
            <w:r w:rsidRPr="00DD69E8">
              <w:t>2.7 /</w:t>
            </w:r>
          </w:p>
          <w:p w14:paraId="2300D1E6" w14:textId="77777777" w:rsidR="00A73839" w:rsidRPr="00DD69E8" w:rsidRDefault="00A73839" w:rsidP="00475122">
            <w:pPr>
              <w:pStyle w:val="TAC"/>
            </w:pPr>
            <w:r w:rsidRPr="00DD69E8">
              <w:t>-7.7</w:t>
            </w:r>
          </w:p>
        </w:tc>
      </w:tr>
      <w:tr w:rsidR="00A73839" w:rsidRPr="00DD69E8" w14:paraId="4B146920" w14:textId="77777777" w:rsidTr="00475122">
        <w:trPr>
          <w:trHeight w:val="215"/>
          <w:jc w:val="center"/>
        </w:trPr>
        <w:tc>
          <w:tcPr>
            <w:tcW w:w="723" w:type="dxa"/>
          </w:tcPr>
          <w:p w14:paraId="03695B37" w14:textId="77777777" w:rsidR="00A73839" w:rsidRPr="00DD69E8" w:rsidRDefault="00A73839" w:rsidP="00475122">
            <w:pPr>
              <w:pStyle w:val="TAC"/>
            </w:pPr>
            <w:r w:rsidRPr="00DD69E8">
              <w:t>40</w:t>
            </w:r>
          </w:p>
        </w:tc>
        <w:tc>
          <w:tcPr>
            <w:tcW w:w="810" w:type="dxa"/>
          </w:tcPr>
          <w:p w14:paraId="7BDD0AF1" w14:textId="77777777" w:rsidR="00A73839" w:rsidRPr="00DD69E8" w:rsidRDefault="00A73839" w:rsidP="00475122">
            <w:pPr>
              <w:pStyle w:val="TAC"/>
            </w:pPr>
          </w:p>
        </w:tc>
        <w:tc>
          <w:tcPr>
            <w:tcW w:w="650" w:type="dxa"/>
          </w:tcPr>
          <w:p w14:paraId="69F9C811" w14:textId="77777777" w:rsidR="00A73839" w:rsidRPr="00DD69E8" w:rsidRDefault="00A73839" w:rsidP="00475122">
            <w:pPr>
              <w:pStyle w:val="TAC"/>
            </w:pPr>
          </w:p>
        </w:tc>
        <w:tc>
          <w:tcPr>
            <w:tcW w:w="776" w:type="dxa"/>
          </w:tcPr>
          <w:p w14:paraId="2E7D3295" w14:textId="77777777" w:rsidR="00A73839" w:rsidRPr="00DD69E8" w:rsidRDefault="00A73839" w:rsidP="00475122">
            <w:pPr>
              <w:pStyle w:val="TAC"/>
            </w:pPr>
          </w:p>
        </w:tc>
        <w:tc>
          <w:tcPr>
            <w:tcW w:w="650" w:type="dxa"/>
          </w:tcPr>
          <w:p w14:paraId="140A4204" w14:textId="77777777" w:rsidR="00A73839" w:rsidRPr="00DD69E8" w:rsidRDefault="00A73839" w:rsidP="00475122">
            <w:pPr>
              <w:pStyle w:val="TAC"/>
            </w:pPr>
          </w:p>
        </w:tc>
        <w:tc>
          <w:tcPr>
            <w:tcW w:w="776" w:type="dxa"/>
          </w:tcPr>
          <w:p w14:paraId="68935CA8" w14:textId="77777777" w:rsidR="00A73839" w:rsidRPr="00DD69E8" w:rsidRDefault="00A73839" w:rsidP="00475122">
            <w:pPr>
              <w:pStyle w:val="TAC"/>
            </w:pPr>
            <w:r w:rsidRPr="00DD69E8">
              <w:t>23</w:t>
            </w:r>
          </w:p>
        </w:tc>
        <w:tc>
          <w:tcPr>
            <w:tcW w:w="1057" w:type="dxa"/>
          </w:tcPr>
          <w:p w14:paraId="785684A0" w14:textId="77777777" w:rsidR="00A73839" w:rsidRPr="00DD69E8" w:rsidRDefault="00A73839" w:rsidP="00475122">
            <w:pPr>
              <w:pStyle w:val="TAC"/>
            </w:pPr>
            <w:r w:rsidRPr="00DD69E8">
              <w:rPr>
                <w:rFonts w:cs="Arial"/>
              </w:rPr>
              <w:t>+</w:t>
            </w:r>
            <w:r w:rsidRPr="00DD69E8">
              <w:t>2.7 /</w:t>
            </w:r>
          </w:p>
          <w:p w14:paraId="2A2AE809" w14:textId="77777777" w:rsidR="00A73839" w:rsidRPr="00DD69E8" w:rsidRDefault="00A73839" w:rsidP="00475122">
            <w:pPr>
              <w:pStyle w:val="TAC"/>
            </w:pPr>
            <w:r w:rsidRPr="00DD69E8">
              <w:t>-7.7</w:t>
            </w:r>
          </w:p>
        </w:tc>
      </w:tr>
      <w:tr w:rsidR="00A73839" w:rsidRPr="00DD69E8" w14:paraId="43FC369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911D1E1" w14:textId="77777777" w:rsidR="00A73839" w:rsidRPr="00DD69E8" w:rsidRDefault="00A73839"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6BAD9C1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E4A52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4B2C0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2E3C47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F488C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370C" w14:textId="77777777" w:rsidR="00A73839" w:rsidRPr="00DD69E8" w:rsidRDefault="00A73839" w:rsidP="00475122">
            <w:pPr>
              <w:pStyle w:val="TAC"/>
            </w:pPr>
            <w:r w:rsidRPr="00DD69E8">
              <w:rPr>
                <w:rFonts w:cs="Arial"/>
              </w:rPr>
              <w:t xml:space="preserve">+2.7 / </w:t>
            </w:r>
            <w:r w:rsidRPr="00DD69E8">
              <w:rPr>
                <w:vertAlign w:val="superscript"/>
              </w:rPr>
              <w:t>1,2</w:t>
            </w:r>
          </w:p>
          <w:p w14:paraId="4ABCB1C2" w14:textId="77777777" w:rsidR="00A73839" w:rsidRPr="00DD69E8" w:rsidRDefault="00A73839" w:rsidP="00475122">
            <w:pPr>
              <w:pStyle w:val="TAC"/>
            </w:pPr>
            <w:r w:rsidRPr="00DD69E8">
              <w:t>-7.7</w:t>
            </w:r>
          </w:p>
        </w:tc>
      </w:tr>
      <w:tr w:rsidR="00A73839" w:rsidRPr="00DD69E8" w14:paraId="13A0A8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DC82EC1" w14:textId="77777777" w:rsidR="00A73839" w:rsidRPr="00DD69E8" w:rsidRDefault="00A73839"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43B6766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E95AE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50678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A118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306B9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9C8ED1" w14:textId="77777777" w:rsidR="00A73839" w:rsidRPr="00DD69E8" w:rsidRDefault="00A73839" w:rsidP="00475122">
            <w:pPr>
              <w:pStyle w:val="TAC"/>
            </w:pPr>
            <w:r w:rsidRPr="00DD69E8">
              <w:rPr>
                <w:rFonts w:cs="Arial"/>
              </w:rPr>
              <w:t>+3.0 /</w:t>
            </w:r>
          </w:p>
          <w:p w14:paraId="4F1FD7A5" w14:textId="77777777" w:rsidR="00A73839" w:rsidRPr="00DD69E8" w:rsidRDefault="00A73839" w:rsidP="00475122">
            <w:pPr>
              <w:pStyle w:val="TAC"/>
            </w:pPr>
            <w:r w:rsidRPr="00DD69E8">
              <w:t>-9.0</w:t>
            </w:r>
          </w:p>
        </w:tc>
      </w:tr>
      <w:tr w:rsidR="00A73839" w:rsidRPr="00DD69E8" w14:paraId="461B10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55E2BD7" w14:textId="77777777" w:rsidR="00A73839" w:rsidRPr="00DD69E8" w:rsidRDefault="00A73839"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58C49FA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A2D03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EA982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1DB617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837CC1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9DFD9A" w14:textId="77777777" w:rsidR="00A73839" w:rsidRPr="00DD69E8" w:rsidRDefault="00A73839" w:rsidP="00475122">
            <w:pPr>
              <w:pStyle w:val="TAC"/>
            </w:pPr>
            <w:r w:rsidRPr="00DD69E8">
              <w:rPr>
                <w:rFonts w:cs="Arial"/>
              </w:rPr>
              <w:t>+3.0 /</w:t>
            </w:r>
          </w:p>
          <w:p w14:paraId="4B16D5F6" w14:textId="77777777" w:rsidR="00A73839" w:rsidRPr="00DD69E8" w:rsidRDefault="00A73839" w:rsidP="00475122">
            <w:pPr>
              <w:pStyle w:val="TAC"/>
            </w:pPr>
            <w:r w:rsidRPr="00DD69E8">
              <w:t>-9.0</w:t>
            </w:r>
          </w:p>
        </w:tc>
      </w:tr>
      <w:tr w:rsidR="00A73839" w:rsidRPr="00DD69E8" w14:paraId="64A9127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74608E5" w14:textId="77777777" w:rsidR="00A73839" w:rsidRPr="00DD69E8" w:rsidRDefault="00A73839"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74D0034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B1B46B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075891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81A104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EE449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1CAFAF3" w14:textId="77777777" w:rsidR="00A73839" w:rsidRPr="00DD69E8" w:rsidRDefault="00A73839" w:rsidP="00475122">
            <w:pPr>
              <w:pStyle w:val="TAC"/>
            </w:pPr>
            <w:r w:rsidRPr="00DD69E8">
              <w:rPr>
                <w:rFonts w:cs="Arial"/>
              </w:rPr>
              <w:t>+</w:t>
            </w:r>
            <w:r w:rsidRPr="00DD69E8">
              <w:t>2.7 /</w:t>
            </w:r>
          </w:p>
          <w:p w14:paraId="730A13DE" w14:textId="77777777" w:rsidR="00A73839" w:rsidRPr="00DD69E8" w:rsidRDefault="00A73839" w:rsidP="00475122">
            <w:pPr>
              <w:pStyle w:val="TAC"/>
              <w:rPr>
                <w:rFonts w:cs="Arial"/>
              </w:rPr>
            </w:pPr>
            <w:r w:rsidRPr="00DD69E8">
              <w:rPr>
                <w:lang w:eastAsia="zh-CN"/>
              </w:rPr>
              <w:t>[</w:t>
            </w:r>
            <w:r w:rsidRPr="00DD69E8">
              <w:t>-8.7</w:t>
            </w:r>
            <w:r w:rsidRPr="00DD69E8">
              <w:rPr>
                <w:lang w:eastAsia="zh-CN"/>
              </w:rPr>
              <w:t>]</w:t>
            </w:r>
          </w:p>
        </w:tc>
      </w:tr>
      <w:tr w:rsidR="00A73839" w:rsidRPr="00DD69E8" w14:paraId="1DE278E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535A7B5"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66FB41B"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65D321E"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0589F95"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2EF0C8B"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C0FC3F"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199EF3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497B651A" w14:textId="77777777" w:rsidR="00A73839" w:rsidRPr="00DD69E8" w:rsidRDefault="00A73839"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-7.7</w:t>
            </w:r>
          </w:p>
        </w:tc>
      </w:tr>
      <w:tr w:rsidR="00A73839" w:rsidRPr="00DD69E8" w14:paraId="1A4D35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45035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369D2C9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C57C5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4018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30192D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6AA12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BB4988D" w14:textId="77777777" w:rsidR="00A73839" w:rsidRPr="00DD69E8" w:rsidRDefault="00A73839" w:rsidP="00475122">
            <w:pPr>
              <w:pStyle w:val="TAC"/>
              <w:rPr>
                <w:rFonts w:cs="Arial"/>
              </w:rPr>
            </w:pPr>
          </w:p>
        </w:tc>
      </w:tr>
      <w:tr w:rsidR="00A73839" w:rsidRPr="00DD69E8" w14:paraId="3200545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EFA5AFF" w14:textId="77777777" w:rsidR="00A73839" w:rsidRPr="00DD69E8" w:rsidRDefault="00A73839"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05819F7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D0306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5DD25B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FD094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5A48F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AE8AA4" w14:textId="77777777" w:rsidR="00A73839" w:rsidRPr="00DD69E8" w:rsidRDefault="00A73839" w:rsidP="00475122">
            <w:pPr>
              <w:pStyle w:val="TAC"/>
            </w:pPr>
            <w:r w:rsidRPr="00DD69E8">
              <w:rPr>
                <w:rFonts w:cs="Arial"/>
              </w:rPr>
              <w:t>+</w:t>
            </w:r>
            <w:r w:rsidRPr="00DD69E8">
              <w:t>2.7 /</w:t>
            </w:r>
          </w:p>
          <w:p w14:paraId="5E099E07" w14:textId="77777777" w:rsidR="00A73839" w:rsidRPr="00DD69E8" w:rsidRDefault="00A73839" w:rsidP="00475122">
            <w:pPr>
              <w:pStyle w:val="TAC"/>
              <w:rPr>
                <w:rFonts w:cs="Arial"/>
              </w:rPr>
            </w:pPr>
            <w:r w:rsidRPr="00DD69E8">
              <w:t xml:space="preserve">-7.7 </w:t>
            </w:r>
          </w:p>
        </w:tc>
      </w:tr>
      <w:tr w:rsidR="00A73839" w:rsidRPr="00DD69E8" w14:paraId="08F7527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1AFCF90" w14:textId="77777777" w:rsidR="00A73839" w:rsidRPr="00DD69E8" w:rsidRDefault="00A73839"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0BAB8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63A7F0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D2745D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6AE57E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96E8E1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14CB32F" w14:textId="77777777" w:rsidR="00A73839" w:rsidRPr="00DD69E8" w:rsidRDefault="00A73839" w:rsidP="00475122">
            <w:pPr>
              <w:pStyle w:val="TAC"/>
            </w:pPr>
            <w:r w:rsidRPr="00DD69E8">
              <w:rPr>
                <w:rFonts w:cs="Arial"/>
              </w:rPr>
              <w:t>+</w:t>
            </w:r>
            <w:r w:rsidRPr="00DD69E8">
              <w:t>2.7 /</w:t>
            </w:r>
          </w:p>
          <w:p w14:paraId="2682F4D5" w14:textId="77777777" w:rsidR="00A73839" w:rsidRPr="00DD69E8" w:rsidRDefault="00A73839" w:rsidP="00475122">
            <w:pPr>
              <w:pStyle w:val="TAC"/>
              <w:rPr>
                <w:rFonts w:cs="Arial"/>
              </w:rPr>
            </w:pPr>
            <w:r w:rsidRPr="00DD69E8">
              <w:t>-7.7</w:t>
            </w:r>
          </w:p>
        </w:tc>
      </w:tr>
      <w:tr w:rsidR="00A73839" w:rsidRPr="00DD69E8" w14:paraId="40924E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3228255"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2DEEC31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BBECC0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A6FD3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E4E0A4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ED9F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6116BE60" w14:textId="77777777" w:rsidR="00A73839" w:rsidRPr="00DD69E8" w:rsidRDefault="00A73839" w:rsidP="00475122">
            <w:pPr>
              <w:pStyle w:val="TAC"/>
              <w:rPr>
                <w:rFonts w:cs="Arial"/>
              </w:rPr>
            </w:pPr>
          </w:p>
        </w:tc>
      </w:tr>
      <w:tr w:rsidR="00A73839" w:rsidRPr="00DD69E8" w14:paraId="045C98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CB247F" w14:textId="77777777" w:rsidR="00A73839" w:rsidRPr="00DD69E8" w:rsidRDefault="00A73839"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5743E8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34C1F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A7447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9DBD63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B553B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45A8B79" w14:textId="77777777" w:rsidR="00A73839" w:rsidRPr="00DD69E8" w:rsidRDefault="00A73839" w:rsidP="00475122">
            <w:pPr>
              <w:pStyle w:val="TAC"/>
            </w:pPr>
            <w:r w:rsidRPr="00DD69E8">
              <w:rPr>
                <w:rFonts w:cs="Arial"/>
              </w:rPr>
              <w:t>+</w:t>
            </w:r>
            <w:r w:rsidRPr="00DD69E8">
              <w:t>2.7 /</w:t>
            </w:r>
          </w:p>
          <w:p w14:paraId="20A56691" w14:textId="77777777" w:rsidR="00A73839" w:rsidRPr="00DD69E8" w:rsidRDefault="00A73839" w:rsidP="00475122">
            <w:pPr>
              <w:pStyle w:val="TAC"/>
              <w:rPr>
                <w:rFonts w:cs="Arial"/>
              </w:rPr>
            </w:pPr>
            <w:r w:rsidRPr="00DD69E8">
              <w:t>-7.7</w:t>
            </w:r>
          </w:p>
        </w:tc>
      </w:tr>
      <w:tr w:rsidR="00A73839" w:rsidRPr="00DD69E8" w14:paraId="2F33ED2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5AE490" w14:textId="77777777" w:rsidR="00A73839" w:rsidRPr="00DD69E8" w:rsidRDefault="00A73839"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0CFF6AD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DB27D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FA2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867F03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873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EC700B" w14:textId="77777777" w:rsidR="00A73839" w:rsidRPr="00DD69E8" w:rsidRDefault="00A73839" w:rsidP="00475122">
            <w:pPr>
              <w:pStyle w:val="TAC"/>
            </w:pPr>
            <w:r w:rsidRPr="00DD69E8">
              <w:rPr>
                <w:rFonts w:cs="Arial"/>
              </w:rPr>
              <w:t>+</w:t>
            </w:r>
            <w:r w:rsidRPr="00DD69E8">
              <w:t>2.7 /</w:t>
            </w:r>
          </w:p>
          <w:p w14:paraId="6A9347BC" w14:textId="77777777" w:rsidR="00A73839" w:rsidRPr="00DD69E8" w:rsidRDefault="00A73839" w:rsidP="00475122">
            <w:pPr>
              <w:pStyle w:val="TAC"/>
              <w:rPr>
                <w:rFonts w:cs="Arial"/>
              </w:rPr>
            </w:pPr>
            <w:r w:rsidRPr="00DD69E8">
              <w:t>-7.7</w:t>
            </w:r>
          </w:p>
        </w:tc>
      </w:tr>
      <w:tr w:rsidR="00A73839" w:rsidRPr="00DD69E8" w14:paraId="2F00A6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1E0D0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79E64B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2E9D53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FA4A53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A634F2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EE15886"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60DEB18" w14:textId="77777777" w:rsidR="00A73839" w:rsidRPr="00DD69E8" w:rsidRDefault="00A73839" w:rsidP="00475122">
            <w:pPr>
              <w:pStyle w:val="TAC"/>
              <w:rPr>
                <w:rFonts w:cs="Arial"/>
              </w:rPr>
            </w:pPr>
          </w:p>
        </w:tc>
      </w:tr>
      <w:tr w:rsidR="00A73839" w:rsidRPr="00DD69E8" w14:paraId="635B4BC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F0F7A1" w14:textId="77777777" w:rsidR="00A73839" w:rsidRPr="00DD69E8" w:rsidRDefault="00A73839"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2558C0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E055C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47FB6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18564A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57355A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A8B7BD" w14:textId="77777777" w:rsidR="00A73839" w:rsidRPr="00DD69E8" w:rsidRDefault="00A73839" w:rsidP="00475122">
            <w:pPr>
              <w:pStyle w:val="TAC"/>
            </w:pPr>
            <w:r w:rsidRPr="00DD69E8">
              <w:rPr>
                <w:rFonts w:cs="Arial"/>
              </w:rPr>
              <w:t>+</w:t>
            </w:r>
            <w:r w:rsidRPr="00DD69E8">
              <w:t>2.7 /</w:t>
            </w:r>
          </w:p>
          <w:p w14:paraId="279D949E" w14:textId="77777777" w:rsidR="00A73839" w:rsidRPr="00DD69E8" w:rsidRDefault="00A73839" w:rsidP="00475122">
            <w:pPr>
              <w:pStyle w:val="TAC"/>
              <w:rPr>
                <w:rFonts w:cs="Arial"/>
              </w:rPr>
            </w:pPr>
            <w:r w:rsidRPr="00DD69E8">
              <w:t>-7.7</w:t>
            </w:r>
          </w:p>
        </w:tc>
      </w:tr>
      <w:tr w:rsidR="00A73839" w:rsidRPr="00DD69E8" w14:paraId="1FBFE0C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407653ED" w14:textId="77777777" w:rsidR="00A73839" w:rsidRPr="00DD69E8" w:rsidRDefault="00A73839"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167E8E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1A8D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A82A1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633CD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D21324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92E6E0"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27AFD660" w14:textId="77777777" w:rsidR="00A73839" w:rsidRPr="00DD69E8" w:rsidRDefault="00A73839" w:rsidP="00475122">
            <w:pPr>
              <w:pStyle w:val="TAC"/>
              <w:rPr>
                <w:rFonts w:cs="Arial"/>
              </w:rPr>
            </w:pPr>
            <w:r w:rsidRPr="00DD69E8">
              <w:t>-7.7</w:t>
            </w:r>
          </w:p>
        </w:tc>
      </w:tr>
      <w:tr w:rsidR="00A73839" w:rsidRPr="00DD69E8" w14:paraId="42C8CB4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F1F7CE7" w14:textId="77777777" w:rsidR="00A73839" w:rsidRPr="00DD69E8" w:rsidRDefault="00A73839"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1607636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7CB3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EC896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6106C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C4E7EAC"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6A5E8006" w14:textId="77777777" w:rsidR="00A73839" w:rsidRPr="00686FD3" w:rsidRDefault="00A73839" w:rsidP="00475122">
            <w:pPr>
              <w:pStyle w:val="TAC"/>
            </w:pPr>
            <w:r w:rsidRPr="00686FD3">
              <w:rPr>
                <w:rFonts w:cs="Arial"/>
              </w:rPr>
              <w:t>+</w:t>
            </w:r>
            <w:r w:rsidRPr="00686FD3">
              <w:t>2.7 /</w:t>
            </w:r>
          </w:p>
          <w:p w14:paraId="4662439D" w14:textId="77777777" w:rsidR="00A73839" w:rsidRPr="00DD69E8" w:rsidRDefault="00A73839" w:rsidP="00475122">
            <w:pPr>
              <w:pStyle w:val="TAC"/>
              <w:rPr>
                <w:rFonts w:cs="Arial"/>
              </w:rPr>
            </w:pPr>
            <w:r w:rsidRPr="00686FD3">
              <w:t>-7.7</w:t>
            </w:r>
          </w:p>
        </w:tc>
      </w:tr>
      <w:tr w:rsidR="00A73839" w:rsidRPr="00DD69E8" w14:paraId="6D4CFC2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C2B5C8E" w14:textId="77777777" w:rsidR="00A73839" w:rsidRPr="00DD69E8" w:rsidRDefault="00A73839"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168A6D6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94F7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E7712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C602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4316520"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60155DE" w14:textId="77777777" w:rsidR="00A73839" w:rsidRPr="00686FD3" w:rsidRDefault="00A73839" w:rsidP="00475122">
            <w:pPr>
              <w:pStyle w:val="TAC"/>
            </w:pPr>
            <w:r w:rsidRPr="00686FD3">
              <w:rPr>
                <w:rFonts w:cs="Arial"/>
              </w:rPr>
              <w:t>+</w:t>
            </w:r>
            <w:r w:rsidRPr="00686FD3">
              <w:t>2.7 /</w:t>
            </w:r>
          </w:p>
          <w:p w14:paraId="7C47E5EF" w14:textId="77777777" w:rsidR="00A73839" w:rsidRPr="00DD69E8" w:rsidRDefault="00A73839" w:rsidP="00475122">
            <w:pPr>
              <w:pStyle w:val="TAC"/>
              <w:rPr>
                <w:rFonts w:cs="Arial"/>
              </w:rPr>
            </w:pPr>
            <w:r w:rsidRPr="00686FD3">
              <w:t>-7.7</w:t>
            </w:r>
          </w:p>
        </w:tc>
      </w:tr>
      <w:tr w:rsidR="00A73839" w:rsidRPr="00DD69E8" w14:paraId="30F4E2BA" w14:textId="77777777" w:rsidTr="0047512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3D736261"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1:</w:t>
            </w:r>
            <w:r w:rsidRPr="00DD69E8">
              <w:rPr>
                <w:rFonts w:ascii="Arial" w:hAnsi="Arial"/>
                <w:color w:val="000000"/>
                <w:sz w:val="18"/>
                <w:lang w:eastAsia="ja-JP"/>
              </w:rPr>
              <w:tab/>
              <w:t>For transmission bandwidths (Figure 5.4.2-1) confined within FUL_low and FUL_low + 4 MHz or FUL_high – 4 MHz and FUL_high, the maximum output power requirement is relaxed by reducing the lower tolerance limit by 1.5 dB.</w:t>
            </w:r>
          </w:p>
          <w:p w14:paraId="0E91EBD9"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2:</w:t>
            </w:r>
            <w:r w:rsidRPr="00DD69E8">
              <w:rPr>
                <w:rFonts w:ascii="Arial" w:hAnsi="Arial"/>
                <w:color w:val="000000"/>
                <w:sz w:val="18"/>
                <w:lang w:eastAsia="ja-JP"/>
              </w:rPr>
              <w:tab/>
              <w:t>For the UE maximum output power modified by MPR, the power limits specified in Table 6.2.5.3-1 apply</w:t>
            </w:r>
          </w:p>
          <w:p w14:paraId="0F1197B0" w14:textId="77777777" w:rsidR="00A73839" w:rsidRPr="00DD69E8" w:rsidRDefault="00A73839" w:rsidP="00475122">
            <w:pPr>
              <w:keepNext/>
              <w:keepLines/>
              <w:spacing w:after="0"/>
              <w:ind w:left="851" w:hanging="851"/>
              <w:rPr>
                <w:rFonts w:cs="Arial"/>
              </w:rPr>
            </w:pPr>
            <w:r w:rsidRPr="00DD69E8">
              <w:rPr>
                <w:rFonts w:ascii="Arial" w:hAnsi="Arial"/>
                <w:color w:val="000000"/>
                <w:sz w:val="18"/>
                <w:lang w:eastAsia="ja-JP"/>
              </w:rPr>
              <w:t>Note 3:</w:t>
            </w:r>
            <w:r w:rsidRPr="00DD69E8">
              <w:rPr>
                <w:rFonts w:ascii="Arial"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1084C9A1" w14:textId="77777777" w:rsidR="004E2F41" w:rsidRDefault="004E2F41" w:rsidP="00564CDA">
      <w:pPr>
        <w:rPr>
          <w:noProof/>
          <w:color w:val="0070C0"/>
        </w:rPr>
      </w:pPr>
    </w:p>
    <w:p w14:paraId="5B8131C7" w14:textId="77777777" w:rsidR="00A73839" w:rsidRDefault="00A73839" w:rsidP="00A73839">
      <w:pPr>
        <w:rPr>
          <w:noProof/>
          <w:color w:val="0070C0"/>
        </w:rPr>
      </w:pPr>
      <w:r>
        <w:rPr>
          <w:noProof/>
          <w:color w:val="0070C0"/>
        </w:rPr>
        <w:t>------------------------------------------------------------- NEXT CHANGE ------------------------------------------------------</w:t>
      </w:r>
    </w:p>
    <w:p w14:paraId="3827C76B" w14:textId="77777777" w:rsidR="00A73839" w:rsidRPr="00DD69E8" w:rsidRDefault="00A73839" w:rsidP="00A73839">
      <w:pPr>
        <w:pStyle w:val="Heading5"/>
      </w:pPr>
      <w:r w:rsidRPr="00DD69E8">
        <w:t>6.2.3D.1.5</w:t>
      </w:r>
      <w:r w:rsidRPr="00DD69E8">
        <w:tab/>
        <w:t>Test requirements</w:t>
      </w:r>
    </w:p>
    <w:p w14:paraId="691A185A" w14:textId="77777777" w:rsidR="00A73839" w:rsidRPr="00DD69E8" w:rsidRDefault="00A73839" w:rsidP="00A73839">
      <w:r w:rsidRPr="00DD69E8">
        <w:t>The maximum output power for PSSS, derived in step 3 shall be within the range prescribed by the nominal maximum output power and tolerance in Table 6.2.2.5-1. The maximum output power for SSSS, derived in step 4 shall be within the range prescribed by the maximum output power and tolerance in Table 6.2.3D.5-1</w:t>
      </w:r>
    </w:p>
    <w:p w14:paraId="292535A6" w14:textId="77777777" w:rsidR="00A73839" w:rsidRPr="00DD69E8" w:rsidRDefault="00A73839" w:rsidP="00A73839">
      <w:pPr>
        <w:pStyle w:val="TH"/>
      </w:pPr>
      <w:r w:rsidRPr="00DD69E8">
        <w:t>Table 6.2.3D.5-1: UE Power Class test requirements for SSSS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
        <w:gridCol w:w="983"/>
        <w:gridCol w:w="1067"/>
        <w:gridCol w:w="983"/>
        <w:gridCol w:w="1067"/>
        <w:gridCol w:w="902"/>
        <w:gridCol w:w="1240"/>
        <w:gridCol w:w="958"/>
        <w:gridCol w:w="1236"/>
      </w:tblGrid>
      <w:tr w:rsidR="00A73839" w:rsidRPr="00DD69E8" w14:paraId="5A436332" w14:textId="77777777" w:rsidTr="00475122">
        <w:trPr>
          <w:jc w:val="center"/>
        </w:trPr>
        <w:tc>
          <w:tcPr>
            <w:tcW w:w="914" w:type="dxa"/>
            <w:vAlign w:val="center"/>
          </w:tcPr>
          <w:p w14:paraId="1387EBF0" w14:textId="77777777" w:rsidR="00A73839" w:rsidRPr="00DD69E8" w:rsidRDefault="00A73839" w:rsidP="00475122">
            <w:pPr>
              <w:pStyle w:val="TAH"/>
            </w:pPr>
            <w:r w:rsidRPr="00DD69E8">
              <w:t>EUTRA band</w:t>
            </w:r>
          </w:p>
        </w:tc>
        <w:tc>
          <w:tcPr>
            <w:tcW w:w="983" w:type="dxa"/>
          </w:tcPr>
          <w:p w14:paraId="6073065D" w14:textId="77777777" w:rsidR="00A73839" w:rsidRPr="00DD69E8" w:rsidRDefault="00A73839" w:rsidP="00475122">
            <w:pPr>
              <w:pStyle w:val="TAH"/>
            </w:pPr>
            <w:r w:rsidRPr="00DD69E8">
              <w:t>Class 1 (dBm)</w:t>
            </w:r>
          </w:p>
        </w:tc>
        <w:tc>
          <w:tcPr>
            <w:tcW w:w="1067" w:type="dxa"/>
          </w:tcPr>
          <w:p w14:paraId="37C8161F" w14:textId="77777777" w:rsidR="00A73839" w:rsidRPr="00DD69E8" w:rsidRDefault="00A73839" w:rsidP="00475122">
            <w:pPr>
              <w:pStyle w:val="TAH"/>
            </w:pPr>
            <w:r w:rsidRPr="00DD69E8">
              <w:t>Tolerance (dB)</w:t>
            </w:r>
          </w:p>
        </w:tc>
        <w:tc>
          <w:tcPr>
            <w:tcW w:w="983" w:type="dxa"/>
          </w:tcPr>
          <w:p w14:paraId="1205722A" w14:textId="77777777" w:rsidR="00A73839" w:rsidRPr="00DD69E8" w:rsidRDefault="00A73839" w:rsidP="00475122">
            <w:pPr>
              <w:pStyle w:val="TAH"/>
            </w:pPr>
            <w:r w:rsidRPr="00DD69E8">
              <w:t>Class 2 (dBm)</w:t>
            </w:r>
          </w:p>
        </w:tc>
        <w:tc>
          <w:tcPr>
            <w:tcW w:w="1067" w:type="dxa"/>
          </w:tcPr>
          <w:p w14:paraId="75F972FF" w14:textId="77777777" w:rsidR="00A73839" w:rsidRPr="00DD69E8" w:rsidRDefault="00A73839" w:rsidP="00475122">
            <w:pPr>
              <w:pStyle w:val="TAH"/>
            </w:pPr>
            <w:r w:rsidRPr="00DD69E8">
              <w:t>Tolerance (dB)</w:t>
            </w:r>
          </w:p>
        </w:tc>
        <w:tc>
          <w:tcPr>
            <w:tcW w:w="902" w:type="dxa"/>
          </w:tcPr>
          <w:p w14:paraId="7DBD943F" w14:textId="77777777" w:rsidR="00A73839" w:rsidRPr="00DD69E8" w:rsidRDefault="00A73839" w:rsidP="00475122">
            <w:pPr>
              <w:pStyle w:val="TAH"/>
            </w:pPr>
            <w:r w:rsidRPr="00DD69E8">
              <w:t>Class 3 (dBm)</w:t>
            </w:r>
          </w:p>
        </w:tc>
        <w:tc>
          <w:tcPr>
            <w:tcW w:w="1240" w:type="dxa"/>
          </w:tcPr>
          <w:p w14:paraId="6CED3F94" w14:textId="77777777" w:rsidR="00A73839" w:rsidRPr="00DD69E8" w:rsidRDefault="00A73839" w:rsidP="00475122">
            <w:pPr>
              <w:pStyle w:val="TAH"/>
            </w:pPr>
            <w:r w:rsidRPr="00DD69E8">
              <w:t>Tolerance (dB)</w:t>
            </w:r>
          </w:p>
        </w:tc>
        <w:tc>
          <w:tcPr>
            <w:tcW w:w="958" w:type="dxa"/>
          </w:tcPr>
          <w:p w14:paraId="64ACF2FF" w14:textId="77777777" w:rsidR="00A73839" w:rsidRPr="00DD69E8" w:rsidRDefault="00A73839" w:rsidP="00475122">
            <w:pPr>
              <w:pStyle w:val="TAH"/>
            </w:pPr>
            <w:r w:rsidRPr="00DD69E8">
              <w:t>Class 4 (dBm)</w:t>
            </w:r>
          </w:p>
        </w:tc>
        <w:tc>
          <w:tcPr>
            <w:tcW w:w="1236" w:type="dxa"/>
          </w:tcPr>
          <w:p w14:paraId="59F2FF92" w14:textId="77777777" w:rsidR="00A73839" w:rsidRPr="00DD69E8" w:rsidRDefault="00A73839" w:rsidP="00475122">
            <w:pPr>
              <w:pStyle w:val="TAH"/>
            </w:pPr>
            <w:r w:rsidRPr="00DD69E8">
              <w:t>Tolerance (dB)</w:t>
            </w:r>
          </w:p>
        </w:tc>
      </w:tr>
      <w:tr w:rsidR="00A73839" w:rsidRPr="00DD69E8" w14:paraId="46981EEA" w14:textId="77777777" w:rsidTr="00475122">
        <w:trPr>
          <w:jc w:val="center"/>
        </w:trPr>
        <w:tc>
          <w:tcPr>
            <w:tcW w:w="914" w:type="dxa"/>
            <w:vAlign w:val="center"/>
          </w:tcPr>
          <w:p w14:paraId="6641693A" w14:textId="77777777" w:rsidR="00A73839" w:rsidRPr="00DD69E8" w:rsidRDefault="00A73839" w:rsidP="00475122">
            <w:pPr>
              <w:pStyle w:val="TAC"/>
            </w:pPr>
            <w:r w:rsidRPr="00DD69E8">
              <w:t>1</w:t>
            </w:r>
          </w:p>
        </w:tc>
        <w:tc>
          <w:tcPr>
            <w:tcW w:w="983" w:type="dxa"/>
          </w:tcPr>
          <w:p w14:paraId="766EBDC5" w14:textId="77777777" w:rsidR="00A73839" w:rsidRPr="00DD69E8" w:rsidRDefault="00A73839" w:rsidP="00475122">
            <w:pPr>
              <w:pStyle w:val="TAC"/>
            </w:pPr>
          </w:p>
        </w:tc>
        <w:tc>
          <w:tcPr>
            <w:tcW w:w="1067" w:type="dxa"/>
          </w:tcPr>
          <w:p w14:paraId="11731765" w14:textId="77777777" w:rsidR="00A73839" w:rsidRPr="00DD69E8" w:rsidRDefault="00A73839" w:rsidP="00475122">
            <w:pPr>
              <w:pStyle w:val="TAC"/>
            </w:pPr>
          </w:p>
        </w:tc>
        <w:tc>
          <w:tcPr>
            <w:tcW w:w="983" w:type="dxa"/>
          </w:tcPr>
          <w:p w14:paraId="075535AB" w14:textId="77777777" w:rsidR="00A73839" w:rsidRPr="00DD69E8" w:rsidRDefault="00A73839" w:rsidP="00475122">
            <w:pPr>
              <w:pStyle w:val="TAC"/>
            </w:pPr>
          </w:p>
        </w:tc>
        <w:tc>
          <w:tcPr>
            <w:tcW w:w="1067" w:type="dxa"/>
          </w:tcPr>
          <w:p w14:paraId="6AF88888" w14:textId="77777777" w:rsidR="00A73839" w:rsidRPr="00DD69E8" w:rsidRDefault="00A73839" w:rsidP="00475122">
            <w:pPr>
              <w:pStyle w:val="TAC"/>
            </w:pPr>
          </w:p>
        </w:tc>
        <w:tc>
          <w:tcPr>
            <w:tcW w:w="902" w:type="dxa"/>
          </w:tcPr>
          <w:p w14:paraId="5B9AB813" w14:textId="77777777" w:rsidR="00A73839" w:rsidRPr="00DD69E8" w:rsidRDefault="00A73839" w:rsidP="00475122">
            <w:pPr>
              <w:pStyle w:val="TAC"/>
            </w:pPr>
            <w:r w:rsidRPr="00DD69E8">
              <w:t>19</w:t>
            </w:r>
          </w:p>
        </w:tc>
        <w:tc>
          <w:tcPr>
            <w:tcW w:w="1240" w:type="dxa"/>
          </w:tcPr>
          <w:p w14:paraId="599495AE" w14:textId="77777777" w:rsidR="00A73839" w:rsidRPr="00DD69E8" w:rsidRDefault="00A73839" w:rsidP="00475122">
            <w:pPr>
              <w:pStyle w:val="TAC"/>
            </w:pPr>
            <w:r w:rsidRPr="00DD69E8">
              <w:rPr>
                <w:rFonts w:cs="Arial"/>
              </w:rPr>
              <w:t>±</w:t>
            </w:r>
            <w:r w:rsidRPr="00DD69E8">
              <w:t>2.7</w:t>
            </w:r>
          </w:p>
        </w:tc>
        <w:tc>
          <w:tcPr>
            <w:tcW w:w="958" w:type="dxa"/>
          </w:tcPr>
          <w:p w14:paraId="343F19D1" w14:textId="77777777" w:rsidR="00A73839" w:rsidRPr="00DD69E8" w:rsidRDefault="00A73839" w:rsidP="00475122">
            <w:pPr>
              <w:pStyle w:val="TAC"/>
            </w:pPr>
          </w:p>
        </w:tc>
        <w:tc>
          <w:tcPr>
            <w:tcW w:w="1236" w:type="dxa"/>
          </w:tcPr>
          <w:p w14:paraId="73CE2616" w14:textId="77777777" w:rsidR="00A73839" w:rsidRPr="00DD69E8" w:rsidRDefault="00A73839" w:rsidP="00475122">
            <w:pPr>
              <w:pStyle w:val="TAC"/>
            </w:pPr>
          </w:p>
        </w:tc>
      </w:tr>
      <w:tr w:rsidR="00A73839" w:rsidRPr="00DD69E8" w14:paraId="5934699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E6D9D6" w14:textId="77777777" w:rsidR="00A73839" w:rsidRPr="00DD69E8" w:rsidRDefault="00A73839" w:rsidP="00475122">
            <w:pPr>
              <w:pStyle w:val="TAC"/>
            </w:pPr>
            <w:r w:rsidRPr="00DD69E8">
              <w:t>2</w:t>
            </w:r>
          </w:p>
        </w:tc>
        <w:tc>
          <w:tcPr>
            <w:tcW w:w="983" w:type="dxa"/>
            <w:tcBorders>
              <w:top w:val="single" w:sz="4" w:space="0" w:color="auto"/>
              <w:left w:val="single" w:sz="4" w:space="0" w:color="auto"/>
              <w:bottom w:val="single" w:sz="4" w:space="0" w:color="auto"/>
              <w:right w:val="single" w:sz="4" w:space="0" w:color="auto"/>
            </w:tcBorders>
          </w:tcPr>
          <w:p w14:paraId="373FD6F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75F2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C79702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1132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4D806A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84CFF9"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682B550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16ACC81" w14:textId="77777777" w:rsidR="00A73839" w:rsidRPr="00DD69E8" w:rsidRDefault="00A73839" w:rsidP="00475122">
            <w:pPr>
              <w:pStyle w:val="TAC"/>
            </w:pPr>
          </w:p>
        </w:tc>
      </w:tr>
      <w:tr w:rsidR="00A73839" w:rsidRPr="00DD69E8" w14:paraId="3382093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C2F7C8" w14:textId="77777777" w:rsidR="00A73839" w:rsidRPr="00DD69E8" w:rsidRDefault="00A73839" w:rsidP="00475122">
            <w:pPr>
              <w:pStyle w:val="TAC"/>
            </w:pPr>
            <w:r w:rsidRPr="00DD69E8">
              <w:t>3</w:t>
            </w:r>
          </w:p>
        </w:tc>
        <w:tc>
          <w:tcPr>
            <w:tcW w:w="983" w:type="dxa"/>
            <w:tcBorders>
              <w:top w:val="single" w:sz="4" w:space="0" w:color="auto"/>
              <w:left w:val="single" w:sz="4" w:space="0" w:color="auto"/>
              <w:bottom w:val="single" w:sz="4" w:space="0" w:color="auto"/>
              <w:right w:val="single" w:sz="4" w:space="0" w:color="auto"/>
            </w:tcBorders>
          </w:tcPr>
          <w:p w14:paraId="34A883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C64A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6E53A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8CFB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389D37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982267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10B745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4F7AC26F" w14:textId="77777777" w:rsidR="00A73839" w:rsidRPr="00DD69E8" w:rsidRDefault="00A73839" w:rsidP="00475122">
            <w:pPr>
              <w:pStyle w:val="TAC"/>
            </w:pPr>
          </w:p>
        </w:tc>
      </w:tr>
      <w:tr w:rsidR="00A73839" w:rsidRPr="00DD69E8" w14:paraId="605FB5E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A79A15" w14:textId="77777777" w:rsidR="00A73839" w:rsidRPr="00DD69E8" w:rsidRDefault="00A73839" w:rsidP="00475122">
            <w:pPr>
              <w:pStyle w:val="TAC"/>
            </w:pPr>
            <w:r w:rsidRPr="00DD69E8">
              <w:t>4</w:t>
            </w:r>
          </w:p>
        </w:tc>
        <w:tc>
          <w:tcPr>
            <w:tcW w:w="983" w:type="dxa"/>
            <w:tcBorders>
              <w:top w:val="single" w:sz="4" w:space="0" w:color="auto"/>
              <w:left w:val="single" w:sz="4" w:space="0" w:color="auto"/>
              <w:bottom w:val="single" w:sz="4" w:space="0" w:color="auto"/>
              <w:right w:val="single" w:sz="4" w:space="0" w:color="auto"/>
            </w:tcBorders>
          </w:tcPr>
          <w:p w14:paraId="1ECEE61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D6DE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4EDC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76142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5EEF0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A905F9D"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B101E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4A38631" w14:textId="77777777" w:rsidR="00A73839" w:rsidRPr="00DD69E8" w:rsidRDefault="00A73839" w:rsidP="00475122">
            <w:pPr>
              <w:pStyle w:val="TAC"/>
            </w:pPr>
          </w:p>
        </w:tc>
      </w:tr>
      <w:tr w:rsidR="00A73839" w:rsidRPr="00DD69E8" w14:paraId="30B28E7F"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D25049" w14:textId="77777777" w:rsidR="00A73839" w:rsidRPr="00DD69E8" w:rsidRDefault="00A73839" w:rsidP="00475122">
            <w:pPr>
              <w:pStyle w:val="TAC"/>
            </w:pPr>
            <w:r w:rsidRPr="00DD69E8">
              <w:t>5</w:t>
            </w:r>
          </w:p>
        </w:tc>
        <w:tc>
          <w:tcPr>
            <w:tcW w:w="983" w:type="dxa"/>
            <w:tcBorders>
              <w:top w:val="single" w:sz="4" w:space="0" w:color="auto"/>
              <w:left w:val="single" w:sz="4" w:space="0" w:color="auto"/>
              <w:bottom w:val="single" w:sz="4" w:space="0" w:color="auto"/>
              <w:right w:val="single" w:sz="4" w:space="0" w:color="auto"/>
            </w:tcBorders>
          </w:tcPr>
          <w:p w14:paraId="695ED38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638D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C20470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2DD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F8C8F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942B77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856D9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9B1B1" w14:textId="77777777" w:rsidR="00A73839" w:rsidRPr="00DD69E8" w:rsidRDefault="00A73839" w:rsidP="00475122">
            <w:pPr>
              <w:pStyle w:val="TAC"/>
            </w:pPr>
          </w:p>
        </w:tc>
      </w:tr>
      <w:tr w:rsidR="00A73839" w:rsidRPr="00DD69E8" w14:paraId="4EBCFE8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D1164A5" w14:textId="77777777" w:rsidR="00A73839" w:rsidRPr="00DD69E8" w:rsidRDefault="00A73839" w:rsidP="00475122">
            <w:pPr>
              <w:pStyle w:val="TAC"/>
            </w:pPr>
            <w:r w:rsidRPr="00DD69E8">
              <w:t>6</w:t>
            </w:r>
          </w:p>
        </w:tc>
        <w:tc>
          <w:tcPr>
            <w:tcW w:w="983" w:type="dxa"/>
            <w:tcBorders>
              <w:top w:val="single" w:sz="4" w:space="0" w:color="auto"/>
              <w:left w:val="single" w:sz="4" w:space="0" w:color="auto"/>
              <w:bottom w:val="single" w:sz="4" w:space="0" w:color="auto"/>
              <w:right w:val="single" w:sz="4" w:space="0" w:color="auto"/>
            </w:tcBorders>
          </w:tcPr>
          <w:p w14:paraId="2F4EE4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E9A6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5650F2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3CA9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803D0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7B3040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9AE2E0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A287FD7" w14:textId="77777777" w:rsidR="00A73839" w:rsidRPr="00DD69E8" w:rsidRDefault="00A73839" w:rsidP="00475122">
            <w:pPr>
              <w:pStyle w:val="TAC"/>
            </w:pPr>
          </w:p>
        </w:tc>
      </w:tr>
      <w:tr w:rsidR="00A73839" w:rsidRPr="00DD69E8" w14:paraId="03914DA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7E177A" w14:textId="77777777" w:rsidR="00A73839" w:rsidRPr="00DD69E8" w:rsidRDefault="00A73839" w:rsidP="00475122">
            <w:pPr>
              <w:pStyle w:val="TAC"/>
            </w:pPr>
            <w:r w:rsidRPr="00DD69E8">
              <w:t>7</w:t>
            </w:r>
          </w:p>
        </w:tc>
        <w:tc>
          <w:tcPr>
            <w:tcW w:w="983" w:type="dxa"/>
            <w:tcBorders>
              <w:top w:val="single" w:sz="4" w:space="0" w:color="auto"/>
              <w:left w:val="single" w:sz="4" w:space="0" w:color="auto"/>
              <w:bottom w:val="single" w:sz="4" w:space="0" w:color="auto"/>
              <w:right w:val="single" w:sz="4" w:space="0" w:color="auto"/>
            </w:tcBorders>
          </w:tcPr>
          <w:p w14:paraId="57577C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6E1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37206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1F2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432E3B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F57CD1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638F6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480FDB2" w14:textId="77777777" w:rsidR="00A73839" w:rsidRPr="00DD69E8" w:rsidRDefault="00A73839" w:rsidP="00475122">
            <w:pPr>
              <w:pStyle w:val="TAC"/>
            </w:pPr>
          </w:p>
        </w:tc>
      </w:tr>
      <w:tr w:rsidR="00A73839" w:rsidRPr="00DD69E8" w14:paraId="601FFFE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85C33FD" w14:textId="77777777" w:rsidR="00A73839" w:rsidRPr="00DD69E8" w:rsidRDefault="00A73839" w:rsidP="00475122">
            <w:pPr>
              <w:pStyle w:val="TAC"/>
            </w:pPr>
            <w:r w:rsidRPr="00DD69E8">
              <w:t>8</w:t>
            </w:r>
          </w:p>
        </w:tc>
        <w:tc>
          <w:tcPr>
            <w:tcW w:w="983" w:type="dxa"/>
            <w:tcBorders>
              <w:top w:val="single" w:sz="4" w:space="0" w:color="auto"/>
              <w:left w:val="single" w:sz="4" w:space="0" w:color="auto"/>
              <w:bottom w:val="single" w:sz="4" w:space="0" w:color="auto"/>
              <w:right w:val="single" w:sz="4" w:space="0" w:color="auto"/>
            </w:tcBorders>
          </w:tcPr>
          <w:p w14:paraId="04435F9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6958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293DB1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9339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C4DC63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EBAA81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9D042D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5A117F0" w14:textId="77777777" w:rsidR="00A73839" w:rsidRPr="00DD69E8" w:rsidRDefault="00A73839" w:rsidP="00475122">
            <w:pPr>
              <w:pStyle w:val="TAC"/>
            </w:pPr>
          </w:p>
        </w:tc>
      </w:tr>
      <w:tr w:rsidR="00A73839" w:rsidRPr="00DD69E8" w14:paraId="4E450D7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A8C663" w14:textId="77777777" w:rsidR="00A73839" w:rsidRPr="00DD69E8" w:rsidRDefault="00A73839" w:rsidP="00475122">
            <w:pPr>
              <w:pStyle w:val="TAC"/>
            </w:pPr>
            <w:r w:rsidRPr="00DD69E8">
              <w:t>9</w:t>
            </w:r>
          </w:p>
        </w:tc>
        <w:tc>
          <w:tcPr>
            <w:tcW w:w="983" w:type="dxa"/>
            <w:tcBorders>
              <w:top w:val="single" w:sz="4" w:space="0" w:color="auto"/>
              <w:left w:val="single" w:sz="4" w:space="0" w:color="auto"/>
              <w:bottom w:val="single" w:sz="4" w:space="0" w:color="auto"/>
              <w:right w:val="single" w:sz="4" w:space="0" w:color="auto"/>
            </w:tcBorders>
          </w:tcPr>
          <w:p w14:paraId="53CFA7C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4084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89F8D1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F3EB9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A1EA0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99BF72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650FC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31BD848" w14:textId="77777777" w:rsidR="00A73839" w:rsidRPr="00DD69E8" w:rsidRDefault="00A73839" w:rsidP="00475122">
            <w:pPr>
              <w:pStyle w:val="TAC"/>
            </w:pPr>
          </w:p>
        </w:tc>
      </w:tr>
      <w:tr w:rsidR="00A73839" w:rsidRPr="00DD69E8" w14:paraId="35A01A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223066" w14:textId="77777777" w:rsidR="00A73839" w:rsidRPr="00DD69E8" w:rsidRDefault="00A73839" w:rsidP="00475122">
            <w:pPr>
              <w:pStyle w:val="TAC"/>
            </w:pPr>
            <w:r w:rsidRPr="00DD69E8">
              <w:t>10</w:t>
            </w:r>
          </w:p>
        </w:tc>
        <w:tc>
          <w:tcPr>
            <w:tcW w:w="983" w:type="dxa"/>
            <w:tcBorders>
              <w:top w:val="single" w:sz="4" w:space="0" w:color="auto"/>
              <w:left w:val="single" w:sz="4" w:space="0" w:color="auto"/>
              <w:bottom w:val="single" w:sz="4" w:space="0" w:color="auto"/>
              <w:right w:val="single" w:sz="4" w:space="0" w:color="auto"/>
            </w:tcBorders>
          </w:tcPr>
          <w:p w14:paraId="1CA78C4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BE38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6808D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9703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113562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DDE1F5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1D6442F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A69BDB9" w14:textId="77777777" w:rsidR="00A73839" w:rsidRPr="00DD69E8" w:rsidRDefault="00A73839" w:rsidP="00475122">
            <w:pPr>
              <w:pStyle w:val="TAC"/>
            </w:pPr>
          </w:p>
        </w:tc>
      </w:tr>
      <w:tr w:rsidR="00A73839" w:rsidRPr="00DD69E8" w14:paraId="3D625B4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1EE43A" w14:textId="77777777" w:rsidR="00A73839" w:rsidRPr="00DD69E8" w:rsidRDefault="00A73839" w:rsidP="00475122">
            <w:pPr>
              <w:pStyle w:val="TAC"/>
            </w:pPr>
            <w:r w:rsidRPr="00DD69E8">
              <w:t>11</w:t>
            </w:r>
          </w:p>
        </w:tc>
        <w:tc>
          <w:tcPr>
            <w:tcW w:w="983" w:type="dxa"/>
            <w:tcBorders>
              <w:top w:val="single" w:sz="4" w:space="0" w:color="auto"/>
              <w:left w:val="single" w:sz="4" w:space="0" w:color="auto"/>
              <w:bottom w:val="single" w:sz="4" w:space="0" w:color="auto"/>
              <w:right w:val="single" w:sz="4" w:space="0" w:color="auto"/>
            </w:tcBorders>
          </w:tcPr>
          <w:p w14:paraId="6E266B7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6CC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113949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7FF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91B3B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9A7776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89C65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F5DE6A" w14:textId="77777777" w:rsidR="00A73839" w:rsidRPr="00DD69E8" w:rsidRDefault="00A73839" w:rsidP="00475122">
            <w:pPr>
              <w:pStyle w:val="TAC"/>
            </w:pPr>
          </w:p>
        </w:tc>
      </w:tr>
      <w:tr w:rsidR="00A73839" w:rsidRPr="00DD69E8" w14:paraId="2C88CB3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558E2A" w14:textId="77777777" w:rsidR="00A73839" w:rsidRPr="00DD69E8" w:rsidRDefault="00A73839" w:rsidP="00475122">
            <w:pPr>
              <w:pStyle w:val="TAC"/>
            </w:pPr>
            <w:r w:rsidRPr="00DD69E8">
              <w:t>12</w:t>
            </w:r>
          </w:p>
        </w:tc>
        <w:tc>
          <w:tcPr>
            <w:tcW w:w="983" w:type="dxa"/>
            <w:tcBorders>
              <w:top w:val="single" w:sz="4" w:space="0" w:color="auto"/>
              <w:left w:val="single" w:sz="4" w:space="0" w:color="auto"/>
              <w:bottom w:val="single" w:sz="4" w:space="0" w:color="auto"/>
              <w:right w:val="single" w:sz="4" w:space="0" w:color="auto"/>
            </w:tcBorders>
          </w:tcPr>
          <w:p w14:paraId="4A3B980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43C4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3C95F2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3988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106D6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42F9B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E73AD4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CAC8DF" w14:textId="77777777" w:rsidR="00A73839" w:rsidRPr="00DD69E8" w:rsidRDefault="00A73839" w:rsidP="00475122">
            <w:pPr>
              <w:pStyle w:val="TAC"/>
            </w:pPr>
          </w:p>
        </w:tc>
      </w:tr>
      <w:tr w:rsidR="00A73839" w:rsidRPr="00DD69E8" w14:paraId="77937F6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E892F0" w14:textId="77777777" w:rsidR="00A73839" w:rsidRPr="00DD69E8" w:rsidRDefault="00A73839" w:rsidP="00475122">
            <w:pPr>
              <w:pStyle w:val="TAC"/>
            </w:pPr>
            <w:r w:rsidRPr="00DD69E8">
              <w:t>13</w:t>
            </w:r>
          </w:p>
        </w:tc>
        <w:tc>
          <w:tcPr>
            <w:tcW w:w="983" w:type="dxa"/>
            <w:tcBorders>
              <w:top w:val="single" w:sz="4" w:space="0" w:color="auto"/>
              <w:left w:val="single" w:sz="4" w:space="0" w:color="auto"/>
              <w:bottom w:val="single" w:sz="4" w:space="0" w:color="auto"/>
              <w:right w:val="single" w:sz="4" w:space="0" w:color="auto"/>
            </w:tcBorders>
          </w:tcPr>
          <w:p w14:paraId="7359BD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980D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B8FA6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E2D9B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C6AE3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616A6C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E0854F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0AFE93D" w14:textId="77777777" w:rsidR="00A73839" w:rsidRPr="00DD69E8" w:rsidRDefault="00A73839" w:rsidP="00475122">
            <w:pPr>
              <w:pStyle w:val="TAC"/>
            </w:pPr>
          </w:p>
        </w:tc>
      </w:tr>
      <w:tr w:rsidR="00A73839" w:rsidRPr="00DD69E8" w14:paraId="2993A6E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8BA61A" w14:textId="77777777" w:rsidR="00A73839" w:rsidRPr="00DD69E8" w:rsidRDefault="00A73839" w:rsidP="00475122">
            <w:pPr>
              <w:pStyle w:val="TAC"/>
            </w:pPr>
            <w:r w:rsidRPr="00DD69E8">
              <w:t>14</w:t>
            </w:r>
          </w:p>
        </w:tc>
        <w:tc>
          <w:tcPr>
            <w:tcW w:w="983" w:type="dxa"/>
            <w:tcBorders>
              <w:top w:val="single" w:sz="4" w:space="0" w:color="auto"/>
              <w:left w:val="single" w:sz="4" w:space="0" w:color="auto"/>
              <w:bottom w:val="single" w:sz="4" w:space="0" w:color="auto"/>
              <w:right w:val="single" w:sz="4" w:space="0" w:color="auto"/>
            </w:tcBorders>
          </w:tcPr>
          <w:p w14:paraId="3870196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C265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EA6C25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7AB0C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DC205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ED1EBAB"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64AEA3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307494B" w14:textId="77777777" w:rsidR="00A73839" w:rsidRPr="00DD69E8" w:rsidRDefault="00A73839" w:rsidP="00475122">
            <w:pPr>
              <w:pStyle w:val="TAC"/>
            </w:pPr>
          </w:p>
        </w:tc>
      </w:tr>
      <w:tr w:rsidR="00A73839" w:rsidRPr="00DD69E8" w14:paraId="7169FA3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75B70B"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EFBE86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F953B"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DDCBBC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1D3FE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529481B"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1BBFD65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98F0A6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8F8EE6" w14:textId="77777777" w:rsidR="00A73839" w:rsidRPr="00DD69E8" w:rsidRDefault="00A73839" w:rsidP="00475122">
            <w:pPr>
              <w:pStyle w:val="TAC"/>
            </w:pPr>
          </w:p>
        </w:tc>
      </w:tr>
      <w:tr w:rsidR="00A73839" w:rsidRPr="00DD69E8" w14:paraId="4E1CD58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B05F0E" w14:textId="77777777" w:rsidR="00A73839" w:rsidRPr="00DD69E8" w:rsidRDefault="00A73839" w:rsidP="00475122">
            <w:pPr>
              <w:pStyle w:val="TAC"/>
            </w:pPr>
            <w:r w:rsidRPr="00DD69E8">
              <w:t>17</w:t>
            </w:r>
          </w:p>
        </w:tc>
        <w:tc>
          <w:tcPr>
            <w:tcW w:w="983" w:type="dxa"/>
            <w:tcBorders>
              <w:top w:val="single" w:sz="4" w:space="0" w:color="auto"/>
              <w:left w:val="single" w:sz="4" w:space="0" w:color="auto"/>
              <w:bottom w:val="single" w:sz="4" w:space="0" w:color="auto"/>
              <w:right w:val="single" w:sz="4" w:space="0" w:color="auto"/>
            </w:tcBorders>
          </w:tcPr>
          <w:p w14:paraId="4E3B5E8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6FF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960F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CF1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36B750F"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76A29C"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3E48EC3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E9A3CD8" w14:textId="77777777" w:rsidR="00A73839" w:rsidRPr="00DD69E8" w:rsidRDefault="00A73839" w:rsidP="00475122">
            <w:pPr>
              <w:pStyle w:val="TAC"/>
            </w:pPr>
          </w:p>
        </w:tc>
      </w:tr>
      <w:tr w:rsidR="00A73839" w:rsidRPr="00DD69E8" w14:paraId="0B98969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396D12" w14:textId="77777777" w:rsidR="00A73839" w:rsidRPr="00DD69E8" w:rsidRDefault="00A73839" w:rsidP="00475122">
            <w:pPr>
              <w:pStyle w:val="TAC"/>
            </w:pPr>
            <w:r w:rsidRPr="00DD69E8">
              <w:t>18</w:t>
            </w:r>
          </w:p>
        </w:tc>
        <w:tc>
          <w:tcPr>
            <w:tcW w:w="983" w:type="dxa"/>
            <w:tcBorders>
              <w:top w:val="single" w:sz="4" w:space="0" w:color="auto"/>
              <w:left w:val="single" w:sz="4" w:space="0" w:color="auto"/>
              <w:bottom w:val="single" w:sz="4" w:space="0" w:color="auto"/>
              <w:right w:val="single" w:sz="4" w:space="0" w:color="auto"/>
            </w:tcBorders>
          </w:tcPr>
          <w:p w14:paraId="0D1A26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58A9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13A5F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1E08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9F43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EF068E0" w14:textId="77777777" w:rsidR="00A73839" w:rsidRPr="00DD69E8" w:rsidRDefault="00A73839" w:rsidP="00475122">
            <w:pPr>
              <w:pStyle w:val="TAC"/>
            </w:pPr>
            <w:r w:rsidRPr="00DD69E8">
              <w:rPr>
                <w:rFonts w:cs="Arial"/>
              </w:rPr>
              <w:t>±</w:t>
            </w:r>
            <w:r w:rsidRPr="00DD69E8">
              <w:t>2.7</w:t>
            </w:r>
            <w:r w:rsidRPr="00DD69E8">
              <w:rPr>
                <w:vertAlign w:val="superscript"/>
              </w:rPr>
              <w:t>6</w:t>
            </w:r>
          </w:p>
        </w:tc>
        <w:tc>
          <w:tcPr>
            <w:tcW w:w="958" w:type="dxa"/>
            <w:tcBorders>
              <w:top w:val="single" w:sz="4" w:space="0" w:color="auto"/>
              <w:left w:val="single" w:sz="4" w:space="0" w:color="auto"/>
              <w:bottom w:val="single" w:sz="4" w:space="0" w:color="auto"/>
              <w:right w:val="single" w:sz="4" w:space="0" w:color="auto"/>
            </w:tcBorders>
          </w:tcPr>
          <w:p w14:paraId="37F40B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8742ABE" w14:textId="77777777" w:rsidR="00A73839" w:rsidRPr="00DD69E8" w:rsidRDefault="00A73839" w:rsidP="00475122">
            <w:pPr>
              <w:pStyle w:val="TAC"/>
            </w:pPr>
          </w:p>
        </w:tc>
      </w:tr>
      <w:tr w:rsidR="00A73839" w:rsidRPr="00DD69E8" w14:paraId="5760DF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7D5D0FB" w14:textId="77777777" w:rsidR="00A73839" w:rsidRPr="00DD69E8" w:rsidRDefault="00A73839" w:rsidP="00475122">
            <w:pPr>
              <w:pStyle w:val="TAC"/>
            </w:pPr>
            <w:r w:rsidRPr="00DD69E8">
              <w:t>19</w:t>
            </w:r>
          </w:p>
        </w:tc>
        <w:tc>
          <w:tcPr>
            <w:tcW w:w="983" w:type="dxa"/>
            <w:tcBorders>
              <w:top w:val="single" w:sz="4" w:space="0" w:color="auto"/>
              <w:left w:val="single" w:sz="4" w:space="0" w:color="auto"/>
              <w:bottom w:val="single" w:sz="4" w:space="0" w:color="auto"/>
              <w:right w:val="single" w:sz="4" w:space="0" w:color="auto"/>
            </w:tcBorders>
          </w:tcPr>
          <w:p w14:paraId="60BF1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770095"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65E1B9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56147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B656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754D1FC3"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AC880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9009BAB" w14:textId="77777777" w:rsidR="00A73839" w:rsidRPr="00DD69E8" w:rsidRDefault="00A73839" w:rsidP="00475122">
            <w:pPr>
              <w:pStyle w:val="TAC"/>
            </w:pPr>
          </w:p>
        </w:tc>
      </w:tr>
      <w:tr w:rsidR="00A73839" w:rsidRPr="00DD69E8" w14:paraId="73CA88B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A65D05F" w14:textId="77777777" w:rsidR="00A73839" w:rsidRPr="00DD69E8" w:rsidRDefault="00A73839" w:rsidP="00475122">
            <w:pPr>
              <w:pStyle w:val="TAC"/>
            </w:pPr>
            <w:r w:rsidRPr="00DD69E8">
              <w:t>20</w:t>
            </w:r>
          </w:p>
        </w:tc>
        <w:tc>
          <w:tcPr>
            <w:tcW w:w="983" w:type="dxa"/>
            <w:tcBorders>
              <w:top w:val="single" w:sz="4" w:space="0" w:color="auto"/>
              <w:left w:val="single" w:sz="4" w:space="0" w:color="auto"/>
              <w:bottom w:val="single" w:sz="4" w:space="0" w:color="auto"/>
              <w:right w:val="single" w:sz="4" w:space="0" w:color="auto"/>
            </w:tcBorders>
          </w:tcPr>
          <w:p w14:paraId="6EF7A15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F5050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ECEE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1ADA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6DF605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7FDBDE"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E22D40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92BE3B0" w14:textId="77777777" w:rsidR="00A73839" w:rsidRPr="00DD69E8" w:rsidRDefault="00A73839" w:rsidP="00475122">
            <w:pPr>
              <w:pStyle w:val="TAC"/>
            </w:pPr>
          </w:p>
        </w:tc>
      </w:tr>
      <w:tr w:rsidR="00A73839" w:rsidRPr="00DD69E8" w14:paraId="23C894F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BEAB928" w14:textId="77777777" w:rsidR="00A73839" w:rsidRPr="00DD69E8" w:rsidRDefault="00A73839" w:rsidP="00475122">
            <w:pPr>
              <w:pStyle w:val="TAC"/>
            </w:pPr>
            <w:r w:rsidRPr="00DD69E8">
              <w:t>21</w:t>
            </w:r>
          </w:p>
        </w:tc>
        <w:tc>
          <w:tcPr>
            <w:tcW w:w="983" w:type="dxa"/>
            <w:tcBorders>
              <w:top w:val="single" w:sz="4" w:space="0" w:color="auto"/>
              <w:left w:val="single" w:sz="4" w:space="0" w:color="auto"/>
              <w:bottom w:val="single" w:sz="4" w:space="0" w:color="auto"/>
              <w:right w:val="single" w:sz="4" w:space="0" w:color="auto"/>
            </w:tcBorders>
          </w:tcPr>
          <w:p w14:paraId="36CDF8B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A6AE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E7305A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C3E7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3E6406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1341F7C7"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4CB5BE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91286C" w14:textId="77777777" w:rsidR="00A73839" w:rsidRPr="00DD69E8" w:rsidRDefault="00A73839" w:rsidP="00475122">
            <w:pPr>
              <w:pStyle w:val="TAC"/>
            </w:pPr>
          </w:p>
        </w:tc>
      </w:tr>
      <w:tr w:rsidR="00A73839" w:rsidRPr="00DD69E8" w14:paraId="1D9E502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07D0D9" w14:textId="77777777" w:rsidR="00A73839" w:rsidRPr="00DD69E8" w:rsidRDefault="00A73839" w:rsidP="00475122">
            <w:pPr>
              <w:pStyle w:val="TAC"/>
            </w:pPr>
            <w:r w:rsidRPr="00DD69E8">
              <w:t>22</w:t>
            </w:r>
          </w:p>
        </w:tc>
        <w:tc>
          <w:tcPr>
            <w:tcW w:w="983" w:type="dxa"/>
            <w:tcBorders>
              <w:top w:val="single" w:sz="4" w:space="0" w:color="auto"/>
              <w:left w:val="single" w:sz="4" w:space="0" w:color="auto"/>
              <w:bottom w:val="single" w:sz="4" w:space="0" w:color="auto"/>
              <w:right w:val="single" w:sz="4" w:space="0" w:color="auto"/>
            </w:tcBorders>
          </w:tcPr>
          <w:p w14:paraId="03E3FE1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8338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FD236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3CEB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5EAB2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1D8110B" w14:textId="77777777" w:rsidR="00A73839" w:rsidRPr="00DD69E8" w:rsidRDefault="00A73839" w:rsidP="00475122">
            <w:pPr>
              <w:pStyle w:val="TAC"/>
            </w:pPr>
            <w:r w:rsidRPr="00DD69E8">
              <w:rPr>
                <w:rFonts w:cs="Arial"/>
              </w:rPr>
              <w:t>+3.0/-4.5</w:t>
            </w:r>
          </w:p>
        </w:tc>
        <w:tc>
          <w:tcPr>
            <w:tcW w:w="958" w:type="dxa"/>
            <w:tcBorders>
              <w:top w:val="single" w:sz="4" w:space="0" w:color="auto"/>
              <w:left w:val="single" w:sz="4" w:space="0" w:color="auto"/>
              <w:bottom w:val="single" w:sz="4" w:space="0" w:color="auto"/>
              <w:right w:val="single" w:sz="4" w:space="0" w:color="auto"/>
            </w:tcBorders>
          </w:tcPr>
          <w:p w14:paraId="591296B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92D6591" w14:textId="77777777" w:rsidR="00A73839" w:rsidRPr="00DD69E8" w:rsidRDefault="00A73839" w:rsidP="00475122">
            <w:pPr>
              <w:pStyle w:val="TAC"/>
            </w:pPr>
          </w:p>
        </w:tc>
      </w:tr>
      <w:tr w:rsidR="00A73839" w:rsidRPr="00DD69E8" w14:paraId="22B1C90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D75D842" w14:textId="77777777" w:rsidR="00A73839" w:rsidRPr="00DD69E8" w:rsidRDefault="00A73839" w:rsidP="00475122">
            <w:pPr>
              <w:pStyle w:val="TAC"/>
            </w:pPr>
            <w:r w:rsidRPr="00DD69E8">
              <w:t>23</w:t>
            </w:r>
          </w:p>
        </w:tc>
        <w:tc>
          <w:tcPr>
            <w:tcW w:w="983" w:type="dxa"/>
            <w:tcBorders>
              <w:top w:val="single" w:sz="4" w:space="0" w:color="auto"/>
              <w:left w:val="single" w:sz="4" w:space="0" w:color="auto"/>
              <w:bottom w:val="single" w:sz="4" w:space="0" w:color="auto"/>
              <w:right w:val="single" w:sz="4" w:space="0" w:color="auto"/>
            </w:tcBorders>
          </w:tcPr>
          <w:p w14:paraId="0CF651F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433F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C3AA1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05CEB"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D9A81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118864" w14:textId="77777777" w:rsidR="00A73839" w:rsidRPr="00DD69E8" w:rsidRDefault="00A73839" w:rsidP="00475122">
            <w:pPr>
              <w:pStyle w:val="TAC"/>
            </w:pPr>
            <w:r w:rsidRPr="00DD69E8">
              <w:rPr>
                <w:rFonts w:cs="Arial"/>
              </w:rPr>
              <w:t>±</w:t>
            </w:r>
            <w:r w:rsidRPr="00DD69E8">
              <w:t>2.7</w:t>
            </w:r>
            <w:r w:rsidRPr="00DD69E8">
              <w:rPr>
                <w:rFonts w:cs="Arial"/>
                <w:vertAlign w:val="superscript"/>
              </w:rPr>
              <w:t>5</w:t>
            </w:r>
          </w:p>
        </w:tc>
        <w:tc>
          <w:tcPr>
            <w:tcW w:w="958" w:type="dxa"/>
            <w:tcBorders>
              <w:top w:val="single" w:sz="4" w:space="0" w:color="auto"/>
              <w:left w:val="single" w:sz="4" w:space="0" w:color="auto"/>
              <w:bottom w:val="single" w:sz="4" w:space="0" w:color="auto"/>
              <w:right w:val="single" w:sz="4" w:space="0" w:color="auto"/>
            </w:tcBorders>
          </w:tcPr>
          <w:p w14:paraId="43AA339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38A7B86" w14:textId="77777777" w:rsidR="00A73839" w:rsidRPr="00DD69E8" w:rsidRDefault="00A73839" w:rsidP="00475122">
            <w:pPr>
              <w:pStyle w:val="TAC"/>
            </w:pPr>
          </w:p>
        </w:tc>
      </w:tr>
      <w:tr w:rsidR="00A73839" w:rsidRPr="00DD69E8" w14:paraId="418325F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7ADDDA" w14:textId="77777777" w:rsidR="00A73839" w:rsidRPr="00DD69E8" w:rsidRDefault="00A73839" w:rsidP="00475122">
            <w:pPr>
              <w:pStyle w:val="TAC"/>
            </w:pPr>
            <w:r w:rsidRPr="00DD69E8">
              <w:t>24</w:t>
            </w:r>
          </w:p>
        </w:tc>
        <w:tc>
          <w:tcPr>
            <w:tcW w:w="983" w:type="dxa"/>
            <w:tcBorders>
              <w:top w:val="single" w:sz="4" w:space="0" w:color="auto"/>
              <w:left w:val="single" w:sz="4" w:space="0" w:color="auto"/>
              <w:bottom w:val="single" w:sz="4" w:space="0" w:color="auto"/>
              <w:right w:val="single" w:sz="4" w:space="0" w:color="auto"/>
            </w:tcBorders>
          </w:tcPr>
          <w:p w14:paraId="199DBD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863D0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DF34A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F44DC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75893F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C3198A3" w14:textId="0ABA390F" w:rsidR="00A73839" w:rsidRPr="00CB0DF3" w:rsidRDefault="00A73839" w:rsidP="00475122">
            <w:pPr>
              <w:pStyle w:val="TAC"/>
              <w:rPr>
                <w:vertAlign w:val="superscript"/>
              </w:rPr>
            </w:pPr>
            <w:del w:id="149" w:author="Ojas Choksi" w:date="2021-07-20T07:22:00Z">
              <w:r w:rsidRPr="00DD69E8" w:rsidDel="008715A1">
                <w:rPr>
                  <w:rFonts w:cs="Arial"/>
                </w:rPr>
                <w:delText>±</w:delText>
              </w:r>
            </w:del>
            <w:ins w:id="150" w:author="Ojas Choksi" w:date="2021-07-20T07:22:00Z">
              <w:r w:rsidR="008715A1">
                <w:rPr>
                  <w:rFonts w:cs="Arial"/>
                </w:rPr>
                <w:t>+</w:t>
              </w:r>
            </w:ins>
            <w:r w:rsidRPr="00DD69E8">
              <w:t>2.7</w:t>
            </w:r>
            <w:ins w:id="151" w:author="Ojas Choksi" w:date="2021-07-19T09:34:00Z">
              <w:r w:rsidR="008858F9">
                <w:t>/-</w:t>
              </w:r>
            </w:ins>
            <w:ins w:id="152" w:author="Ojas Choksi" w:date="2021-07-20T07:22:00Z">
              <w:r w:rsidR="008715A1">
                <w:t>3</w:t>
              </w:r>
            </w:ins>
            <w:ins w:id="153" w:author="Ojas Choksi" w:date="2021-07-19T09:34:00Z">
              <w:r w:rsidR="008858F9">
                <w:t>.</w:t>
              </w:r>
            </w:ins>
            <w:ins w:id="154" w:author="Ojas Choksi" w:date="2021-07-20T07:22:00Z">
              <w:r w:rsidR="008715A1">
                <w:t>7</w:t>
              </w:r>
            </w:ins>
            <w:ins w:id="155" w:author="Ojas Choksi" w:date="2021-07-19T09:34:00Z">
              <w:r w:rsidR="008858F9">
                <w:rPr>
                  <w:vertAlign w:val="superscript"/>
                </w:rPr>
                <w:t>2</w:t>
              </w:r>
            </w:ins>
          </w:p>
        </w:tc>
        <w:tc>
          <w:tcPr>
            <w:tcW w:w="958" w:type="dxa"/>
            <w:tcBorders>
              <w:top w:val="single" w:sz="4" w:space="0" w:color="auto"/>
              <w:left w:val="single" w:sz="4" w:space="0" w:color="auto"/>
              <w:bottom w:val="single" w:sz="4" w:space="0" w:color="auto"/>
              <w:right w:val="single" w:sz="4" w:space="0" w:color="auto"/>
            </w:tcBorders>
          </w:tcPr>
          <w:p w14:paraId="45B9959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BAD46D4" w14:textId="77777777" w:rsidR="00A73839" w:rsidRPr="00DD69E8" w:rsidRDefault="00A73839" w:rsidP="00475122">
            <w:pPr>
              <w:pStyle w:val="TAC"/>
            </w:pPr>
          </w:p>
        </w:tc>
      </w:tr>
      <w:tr w:rsidR="00A73839" w:rsidRPr="00DD69E8" w14:paraId="638883A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F40E" w14:textId="77777777" w:rsidR="00A73839" w:rsidRPr="00DD69E8" w:rsidRDefault="00A73839" w:rsidP="00475122">
            <w:pPr>
              <w:pStyle w:val="TAC"/>
            </w:pPr>
            <w:r w:rsidRPr="00DD69E8">
              <w:t>25</w:t>
            </w:r>
          </w:p>
        </w:tc>
        <w:tc>
          <w:tcPr>
            <w:tcW w:w="983" w:type="dxa"/>
            <w:tcBorders>
              <w:top w:val="single" w:sz="4" w:space="0" w:color="auto"/>
              <w:left w:val="single" w:sz="4" w:space="0" w:color="auto"/>
              <w:bottom w:val="single" w:sz="4" w:space="0" w:color="auto"/>
              <w:right w:val="single" w:sz="4" w:space="0" w:color="auto"/>
            </w:tcBorders>
          </w:tcPr>
          <w:p w14:paraId="32C6A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25B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705F8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0CEC2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ECC333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AD499EB"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921B24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10279" w14:textId="77777777" w:rsidR="00A73839" w:rsidRPr="00DD69E8" w:rsidRDefault="00A73839" w:rsidP="00475122">
            <w:pPr>
              <w:pStyle w:val="TAC"/>
            </w:pPr>
          </w:p>
        </w:tc>
      </w:tr>
      <w:tr w:rsidR="00A73839" w:rsidRPr="00DD69E8" w14:paraId="4836E6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7301B4E" w14:textId="77777777" w:rsidR="00A73839" w:rsidRPr="00DD69E8" w:rsidRDefault="00A73839" w:rsidP="00475122">
            <w:pPr>
              <w:pStyle w:val="TAC"/>
            </w:pPr>
            <w:r w:rsidRPr="00DD69E8">
              <w:t>26</w:t>
            </w:r>
          </w:p>
        </w:tc>
        <w:tc>
          <w:tcPr>
            <w:tcW w:w="983" w:type="dxa"/>
            <w:tcBorders>
              <w:top w:val="single" w:sz="4" w:space="0" w:color="auto"/>
              <w:left w:val="single" w:sz="4" w:space="0" w:color="auto"/>
              <w:bottom w:val="single" w:sz="4" w:space="0" w:color="auto"/>
              <w:right w:val="single" w:sz="4" w:space="0" w:color="auto"/>
            </w:tcBorders>
          </w:tcPr>
          <w:p w14:paraId="5B942D3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690E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142FC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D93A7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A461D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4A259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1D90B2F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32EDF3C" w14:textId="77777777" w:rsidR="00A73839" w:rsidRPr="00DD69E8" w:rsidRDefault="00A73839" w:rsidP="00475122">
            <w:pPr>
              <w:pStyle w:val="TAC"/>
            </w:pPr>
          </w:p>
        </w:tc>
      </w:tr>
      <w:tr w:rsidR="00A73839" w:rsidRPr="00DD69E8" w14:paraId="468BA3A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D31BC94" w14:textId="77777777" w:rsidR="00A73839" w:rsidRPr="00DD69E8" w:rsidRDefault="00A73839" w:rsidP="00475122">
            <w:pPr>
              <w:pStyle w:val="TAC"/>
            </w:pPr>
            <w:r w:rsidRPr="00DD69E8">
              <w:t>27</w:t>
            </w:r>
          </w:p>
        </w:tc>
        <w:tc>
          <w:tcPr>
            <w:tcW w:w="983" w:type="dxa"/>
            <w:tcBorders>
              <w:top w:val="single" w:sz="4" w:space="0" w:color="auto"/>
              <w:left w:val="single" w:sz="4" w:space="0" w:color="auto"/>
              <w:bottom w:val="single" w:sz="4" w:space="0" w:color="auto"/>
              <w:right w:val="single" w:sz="4" w:space="0" w:color="auto"/>
            </w:tcBorders>
          </w:tcPr>
          <w:p w14:paraId="781C7EA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508C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59E378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4CDF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61D949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7D9DF8A" w14:textId="77777777" w:rsidR="00A73839" w:rsidRPr="00DD69E8" w:rsidRDefault="00A73839" w:rsidP="00475122">
            <w:pPr>
              <w:pStyle w:val="TAC"/>
              <w:rPr>
                <w:rFonts w:cs="Arial"/>
              </w:rPr>
            </w:pPr>
            <w:r w:rsidRPr="00DD69E8">
              <w:t>±2.7</w:t>
            </w:r>
          </w:p>
        </w:tc>
        <w:tc>
          <w:tcPr>
            <w:tcW w:w="958" w:type="dxa"/>
            <w:tcBorders>
              <w:top w:val="single" w:sz="4" w:space="0" w:color="auto"/>
              <w:left w:val="single" w:sz="4" w:space="0" w:color="auto"/>
              <w:bottom w:val="single" w:sz="4" w:space="0" w:color="auto"/>
              <w:right w:val="single" w:sz="4" w:space="0" w:color="auto"/>
            </w:tcBorders>
          </w:tcPr>
          <w:p w14:paraId="6C6168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F5DF7D" w14:textId="77777777" w:rsidR="00A73839" w:rsidRPr="00DD69E8" w:rsidRDefault="00A73839" w:rsidP="00475122">
            <w:pPr>
              <w:pStyle w:val="TAC"/>
            </w:pPr>
          </w:p>
        </w:tc>
      </w:tr>
      <w:tr w:rsidR="00A73839" w:rsidRPr="00DD69E8" w14:paraId="7A8253B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118D56" w14:textId="77777777" w:rsidR="00A73839" w:rsidRPr="00DD69E8" w:rsidRDefault="00A73839" w:rsidP="00475122">
            <w:pPr>
              <w:pStyle w:val="TAC"/>
            </w:pPr>
            <w:r w:rsidRPr="00DD69E8">
              <w:t>28</w:t>
            </w:r>
          </w:p>
        </w:tc>
        <w:tc>
          <w:tcPr>
            <w:tcW w:w="983" w:type="dxa"/>
            <w:tcBorders>
              <w:top w:val="single" w:sz="4" w:space="0" w:color="auto"/>
              <w:left w:val="single" w:sz="4" w:space="0" w:color="auto"/>
              <w:bottom w:val="single" w:sz="4" w:space="0" w:color="auto"/>
              <w:right w:val="single" w:sz="4" w:space="0" w:color="auto"/>
            </w:tcBorders>
          </w:tcPr>
          <w:p w14:paraId="1A68166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F3DB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5F4AF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CC4D2F"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E15B"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10765BB" w14:textId="77777777" w:rsidR="00A73839" w:rsidRPr="00DD69E8" w:rsidRDefault="00A73839" w:rsidP="00475122">
            <w:pPr>
              <w:pStyle w:val="TAC"/>
              <w:rPr>
                <w:rFonts w:cs="Arial"/>
              </w:rPr>
            </w:pPr>
            <w:r w:rsidRPr="00DD69E8">
              <w:rPr>
                <w:rFonts w:cs="Arial"/>
              </w:rPr>
              <w:t>+2.7/-3.2</w:t>
            </w:r>
          </w:p>
        </w:tc>
        <w:tc>
          <w:tcPr>
            <w:tcW w:w="958" w:type="dxa"/>
            <w:tcBorders>
              <w:top w:val="single" w:sz="4" w:space="0" w:color="auto"/>
              <w:left w:val="single" w:sz="4" w:space="0" w:color="auto"/>
              <w:bottom w:val="single" w:sz="4" w:space="0" w:color="auto"/>
              <w:right w:val="single" w:sz="4" w:space="0" w:color="auto"/>
            </w:tcBorders>
          </w:tcPr>
          <w:p w14:paraId="03D6929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9C1CA7F" w14:textId="77777777" w:rsidR="00A73839" w:rsidRPr="00DD69E8" w:rsidRDefault="00A73839" w:rsidP="00475122">
            <w:pPr>
              <w:pStyle w:val="TAC"/>
            </w:pPr>
          </w:p>
        </w:tc>
      </w:tr>
      <w:tr w:rsidR="00A73839" w:rsidRPr="00DD69E8" w14:paraId="4DE1BA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4D24455" w14:textId="77777777" w:rsidR="00A73839" w:rsidRPr="00DD69E8" w:rsidRDefault="00A73839" w:rsidP="00475122">
            <w:pPr>
              <w:pStyle w:val="TAC"/>
            </w:pPr>
            <w:r w:rsidRPr="00DD69E8">
              <w:t>30</w:t>
            </w:r>
          </w:p>
        </w:tc>
        <w:tc>
          <w:tcPr>
            <w:tcW w:w="983" w:type="dxa"/>
            <w:tcBorders>
              <w:top w:val="single" w:sz="4" w:space="0" w:color="auto"/>
              <w:left w:val="single" w:sz="4" w:space="0" w:color="auto"/>
              <w:bottom w:val="single" w:sz="4" w:space="0" w:color="auto"/>
              <w:right w:val="single" w:sz="4" w:space="0" w:color="auto"/>
            </w:tcBorders>
          </w:tcPr>
          <w:p w14:paraId="41945B3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BAA2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A3AEF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5C7D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D007C09"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6A36C12"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675995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887D421" w14:textId="77777777" w:rsidR="00A73839" w:rsidRPr="00DD69E8" w:rsidRDefault="00A73839" w:rsidP="00475122">
            <w:pPr>
              <w:pStyle w:val="TAC"/>
            </w:pPr>
          </w:p>
        </w:tc>
      </w:tr>
      <w:tr w:rsidR="00A73839" w:rsidRPr="00DD69E8" w14:paraId="600139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7C42E28" w14:textId="77777777" w:rsidR="00A73839" w:rsidRPr="00DD69E8" w:rsidRDefault="00A73839" w:rsidP="00475122">
            <w:pPr>
              <w:pStyle w:val="TAC"/>
            </w:pPr>
            <w:r w:rsidRPr="00DD69E8">
              <w:t>31</w:t>
            </w:r>
          </w:p>
        </w:tc>
        <w:tc>
          <w:tcPr>
            <w:tcW w:w="983" w:type="dxa"/>
            <w:tcBorders>
              <w:top w:val="single" w:sz="4" w:space="0" w:color="auto"/>
              <w:left w:val="single" w:sz="4" w:space="0" w:color="auto"/>
              <w:bottom w:val="single" w:sz="4" w:space="0" w:color="auto"/>
              <w:right w:val="single" w:sz="4" w:space="0" w:color="auto"/>
            </w:tcBorders>
          </w:tcPr>
          <w:p w14:paraId="6C2B99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F918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7A008D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811866"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091BC2C"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1ECC9E4"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409E48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A8FF6F0" w14:textId="77777777" w:rsidR="00A73839" w:rsidRPr="00DD69E8" w:rsidRDefault="00A73839" w:rsidP="00475122">
            <w:pPr>
              <w:pStyle w:val="TAC"/>
            </w:pPr>
          </w:p>
        </w:tc>
      </w:tr>
      <w:tr w:rsidR="00A73839" w:rsidRPr="00DD69E8" w14:paraId="26B07FC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A029F5F"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41A8B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8DAB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4B9D5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DFB39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F8F0BF"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3238A58E"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42340E1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20CF8C5" w14:textId="77777777" w:rsidR="00A73839" w:rsidRPr="00DD69E8" w:rsidRDefault="00A73839" w:rsidP="00475122">
            <w:pPr>
              <w:pStyle w:val="TAC"/>
            </w:pPr>
          </w:p>
        </w:tc>
      </w:tr>
      <w:tr w:rsidR="00A73839" w:rsidRPr="00DD69E8" w14:paraId="2DD49BE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C2393F8" w14:textId="77777777" w:rsidR="00A73839" w:rsidRPr="00DD69E8" w:rsidRDefault="00A73839" w:rsidP="00475122">
            <w:pPr>
              <w:pStyle w:val="TAC"/>
            </w:pPr>
            <w:r w:rsidRPr="00DD69E8">
              <w:t>33</w:t>
            </w:r>
          </w:p>
        </w:tc>
        <w:tc>
          <w:tcPr>
            <w:tcW w:w="983" w:type="dxa"/>
            <w:tcBorders>
              <w:top w:val="single" w:sz="4" w:space="0" w:color="auto"/>
              <w:left w:val="single" w:sz="4" w:space="0" w:color="auto"/>
              <w:bottom w:val="single" w:sz="4" w:space="0" w:color="auto"/>
              <w:right w:val="single" w:sz="4" w:space="0" w:color="auto"/>
            </w:tcBorders>
          </w:tcPr>
          <w:p w14:paraId="5BF06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3E7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CEDBE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825D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62F42D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E24781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81EF9F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768781B" w14:textId="77777777" w:rsidR="00A73839" w:rsidRPr="00DD69E8" w:rsidRDefault="00A73839" w:rsidP="00475122">
            <w:pPr>
              <w:pStyle w:val="TAC"/>
            </w:pPr>
          </w:p>
        </w:tc>
      </w:tr>
      <w:tr w:rsidR="00A73839" w:rsidRPr="00DD69E8" w14:paraId="7DA7DC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06E66BA" w14:textId="77777777" w:rsidR="00A73839" w:rsidRPr="00DD69E8" w:rsidRDefault="00A73839" w:rsidP="00475122">
            <w:pPr>
              <w:pStyle w:val="TAC"/>
            </w:pPr>
            <w:r w:rsidRPr="00DD69E8">
              <w:t>34</w:t>
            </w:r>
          </w:p>
        </w:tc>
        <w:tc>
          <w:tcPr>
            <w:tcW w:w="983" w:type="dxa"/>
            <w:tcBorders>
              <w:top w:val="single" w:sz="4" w:space="0" w:color="auto"/>
              <w:left w:val="single" w:sz="4" w:space="0" w:color="auto"/>
              <w:bottom w:val="single" w:sz="4" w:space="0" w:color="auto"/>
              <w:right w:val="single" w:sz="4" w:space="0" w:color="auto"/>
            </w:tcBorders>
          </w:tcPr>
          <w:p w14:paraId="3667DE0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BDF1C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6F08E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8FC5E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7A76BD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E19AF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602802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FAEECB" w14:textId="77777777" w:rsidR="00A73839" w:rsidRPr="00DD69E8" w:rsidRDefault="00A73839" w:rsidP="00475122">
            <w:pPr>
              <w:pStyle w:val="TAC"/>
            </w:pPr>
          </w:p>
        </w:tc>
      </w:tr>
      <w:tr w:rsidR="00A73839" w:rsidRPr="00DD69E8" w14:paraId="4A68E60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BBF4285" w14:textId="77777777" w:rsidR="00A73839" w:rsidRPr="00DD69E8" w:rsidRDefault="00A73839" w:rsidP="00475122">
            <w:pPr>
              <w:pStyle w:val="TAC"/>
            </w:pPr>
            <w:r w:rsidRPr="00DD69E8">
              <w:t>35</w:t>
            </w:r>
          </w:p>
        </w:tc>
        <w:tc>
          <w:tcPr>
            <w:tcW w:w="983" w:type="dxa"/>
            <w:tcBorders>
              <w:top w:val="single" w:sz="4" w:space="0" w:color="auto"/>
              <w:left w:val="single" w:sz="4" w:space="0" w:color="auto"/>
              <w:bottom w:val="single" w:sz="4" w:space="0" w:color="auto"/>
              <w:right w:val="single" w:sz="4" w:space="0" w:color="auto"/>
            </w:tcBorders>
          </w:tcPr>
          <w:p w14:paraId="6367BFC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344E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7AE49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13FE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C0CFD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967B70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AE5793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067D526" w14:textId="77777777" w:rsidR="00A73839" w:rsidRPr="00DD69E8" w:rsidRDefault="00A73839" w:rsidP="00475122">
            <w:pPr>
              <w:pStyle w:val="TAC"/>
            </w:pPr>
          </w:p>
        </w:tc>
      </w:tr>
      <w:tr w:rsidR="00A73839" w:rsidRPr="00DD69E8" w14:paraId="759E60F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54E52FF" w14:textId="77777777" w:rsidR="00A73839" w:rsidRPr="00DD69E8" w:rsidRDefault="00A73839" w:rsidP="00475122">
            <w:pPr>
              <w:pStyle w:val="TAC"/>
            </w:pPr>
            <w:r w:rsidRPr="00DD69E8">
              <w:t>36</w:t>
            </w:r>
          </w:p>
        </w:tc>
        <w:tc>
          <w:tcPr>
            <w:tcW w:w="983" w:type="dxa"/>
            <w:tcBorders>
              <w:top w:val="single" w:sz="4" w:space="0" w:color="auto"/>
              <w:left w:val="single" w:sz="4" w:space="0" w:color="auto"/>
              <w:bottom w:val="single" w:sz="4" w:space="0" w:color="auto"/>
              <w:right w:val="single" w:sz="4" w:space="0" w:color="auto"/>
            </w:tcBorders>
          </w:tcPr>
          <w:p w14:paraId="18D2C50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E30FA"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F09DBE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4735F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EEF26C4"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7AF10B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220D1F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248F68" w14:textId="77777777" w:rsidR="00A73839" w:rsidRPr="00DD69E8" w:rsidRDefault="00A73839" w:rsidP="00475122">
            <w:pPr>
              <w:pStyle w:val="TAC"/>
            </w:pPr>
          </w:p>
        </w:tc>
      </w:tr>
      <w:tr w:rsidR="00A73839" w:rsidRPr="00DD69E8" w14:paraId="4B3504EA"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7FB0247" w14:textId="77777777" w:rsidR="00A73839" w:rsidRPr="00DD69E8" w:rsidRDefault="00A73839" w:rsidP="00475122">
            <w:pPr>
              <w:pStyle w:val="TAC"/>
            </w:pPr>
            <w:r w:rsidRPr="00DD69E8">
              <w:t>37</w:t>
            </w:r>
          </w:p>
        </w:tc>
        <w:tc>
          <w:tcPr>
            <w:tcW w:w="983" w:type="dxa"/>
            <w:tcBorders>
              <w:top w:val="single" w:sz="4" w:space="0" w:color="auto"/>
              <w:left w:val="single" w:sz="4" w:space="0" w:color="auto"/>
              <w:bottom w:val="single" w:sz="4" w:space="0" w:color="auto"/>
              <w:right w:val="single" w:sz="4" w:space="0" w:color="auto"/>
            </w:tcBorders>
          </w:tcPr>
          <w:p w14:paraId="5393451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F7C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9DE49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2464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53E566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3847924"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C2832D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3451DB" w14:textId="77777777" w:rsidR="00A73839" w:rsidRPr="00DD69E8" w:rsidRDefault="00A73839" w:rsidP="00475122">
            <w:pPr>
              <w:pStyle w:val="TAC"/>
            </w:pPr>
          </w:p>
        </w:tc>
      </w:tr>
      <w:tr w:rsidR="00A73839" w:rsidRPr="00DD69E8" w14:paraId="428AB81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0A745A" w14:textId="77777777" w:rsidR="00A73839" w:rsidRPr="00DD69E8" w:rsidRDefault="00A73839" w:rsidP="00475122">
            <w:pPr>
              <w:pStyle w:val="TAC"/>
            </w:pPr>
            <w:r w:rsidRPr="00DD69E8">
              <w:t>38</w:t>
            </w:r>
          </w:p>
        </w:tc>
        <w:tc>
          <w:tcPr>
            <w:tcW w:w="983" w:type="dxa"/>
            <w:tcBorders>
              <w:top w:val="single" w:sz="4" w:space="0" w:color="auto"/>
              <w:left w:val="single" w:sz="4" w:space="0" w:color="auto"/>
              <w:bottom w:val="single" w:sz="4" w:space="0" w:color="auto"/>
              <w:right w:val="single" w:sz="4" w:space="0" w:color="auto"/>
            </w:tcBorders>
          </w:tcPr>
          <w:p w14:paraId="481E77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6F0D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7E3880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7FC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BC0223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4ECC79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AB17CC9"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0D2D2D" w14:textId="77777777" w:rsidR="00A73839" w:rsidRPr="00DD69E8" w:rsidRDefault="00A73839" w:rsidP="00475122">
            <w:pPr>
              <w:pStyle w:val="TAC"/>
            </w:pPr>
          </w:p>
        </w:tc>
      </w:tr>
      <w:tr w:rsidR="00A73839" w:rsidRPr="00DD69E8" w14:paraId="6039D8D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EC532A7" w14:textId="77777777" w:rsidR="00A73839" w:rsidRPr="00DD69E8" w:rsidRDefault="00A73839" w:rsidP="00475122">
            <w:pPr>
              <w:pStyle w:val="TAC"/>
            </w:pPr>
            <w:r w:rsidRPr="00DD69E8">
              <w:t>39</w:t>
            </w:r>
          </w:p>
        </w:tc>
        <w:tc>
          <w:tcPr>
            <w:tcW w:w="983" w:type="dxa"/>
            <w:tcBorders>
              <w:top w:val="single" w:sz="4" w:space="0" w:color="auto"/>
              <w:left w:val="single" w:sz="4" w:space="0" w:color="auto"/>
              <w:bottom w:val="single" w:sz="4" w:space="0" w:color="auto"/>
              <w:right w:val="single" w:sz="4" w:space="0" w:color="auto"/>
            </w:tcBorders>
          </w:tcPr>
          <w:p w14:paraId="4E352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AB70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E0C77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5957B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187A03D"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B1B0EF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818F1A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FFBF6D9" w14:textId="77777777" w:rsidR="00A73839" w:rsidRPr="00DD69E8" w:rsidRDefault="00A73839" w:rsidP="00475122">
            <w:pPr>
              <w:pStyle w:val="TAC"/>
            </w:pPr>
          </w:p>
        </w:tc>
      </w:tr>
      <w:tr w:rsidR="00A73839" w:rsidRPr="00DD69E8" w14:paraId="2FF3AB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40B388" w14:textId="77777777" w:rsidR="00A73839" w:rsidRPr="00DD69E8" w:rsidRDefault="00A73839" w:rsidP="00475122">
            <w:pPr>
              <w:pStyle w:val="TAC"/>
            </w:pPr>
            <w:r w:rsidRPr="00DD69E8">
              <w:t>40</w:t>
            </w:r>
          </w:p>
        </w:tc>
        <w:tc>
          <w:tcPr>
            <w:tcW w:w="983" w:type="dxa"/>
            <w:tcBorders>
              <w:top w:val="single" w:sz="4" w:space="0" w:color="auto"/>
              <w:left w:val="single" w:sz="4" w:space="0" w:color="auto"/>
              <w:bottom w:val="single" w:sz="4" w:space="0" w:color="auto"/>
              <w:right w:val="single" w:sz="4" w:space="0" w:color="auto"/>
            </w:tcBorders>
          </w:tcPr>
          <w:p w14:paraId="1B3432D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E173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21CDDD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78351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6986F1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0EBB69A"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DC910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8DE76B" w14:textId="77777777" w:rsidR="00A73839" w:rsidRPr="00DD69E8" w:rsidRDefault="00A73839" w:rsidP="00475122">
            <w:pPr>
              <w:pStyle w:val="TAC"/>
            </w:pPr>
          </w:p>
        </w:tc>
      </w:tr>
      <w:tr w:rsidR="00A73839" w:rsidRPr="00DD69E8" w14:paraId="6055613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20E8B81" w14:textId="77777777" w:rsidR="00A73839" w:rsidRPr="00DD69E8" w:rsidRDefault="00A73839" w:rsidP="00475122">
            <w:pPr>
              <w:pStyle w:val="TAC"/>
            </w:pPr>
            <w:r w:rsidRPr="00DD69E8">
              <w:rPr>
                <w:lang w:eastAsia="en-US"/>
              </w:rPr>
              <w:t>41</w:t>
            </w:r>
          </w:p>
        </w:tc>
        <w:tc>
          <w:tcPr>
            <w:tcW w:w="983" w:type="dxa"/>
            <w:tcBorders>
              <w:top w:val="single" w:sz="4" w:space="0" w:color="auto"/>
              <w:left w:val="single" w:sz="4" w:space="0" w:color="auto"/>
              <w:bottom w:val="single" w:sz="4" w:space="0" w:color="auto"/>
              <w:right w:val="single" w:sz="4" w:space="0" w:color="auto"/>
            </w:tcBorders>
          </w:tcPr>
          <w:p w14:paraId="730AA46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2341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EA588E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226C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F16EC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D7D96B1" w14:textId="77777777" w:rsidR="00A73839" w:rsidRPr="00DD69E8" w:rsidRDefault="00A73839" w:rsidP="00475122">
            <w:pPr>
              <w:pStyle w:val="TAC"/>
            </w:pPr>
            <w:r w:rsidRPr="00DD69E8">
              <w:rPr>
                <w:rFonts w:cs="Arial"/>
                <w:lang w:eastAsia="en-US"/>
              </w:rPr>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0AEA6E"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BD0478A" w14:textId="77777777" w:rsidR="00A73839" w:rsidRPr="00DD69E8" w:rsidRDefault="00A73839" w:rsidP="00475122">
            <w:pPr>
              <w:pStyle w:val="TAC"/>
            </w:pPr>
          </w:p>
        </w:tc>
      </w:tr>
      <w:tr w:rsidR="00A73839" w:rsidRPr="00DD69E8" w14:paraId="3858BD2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7F138F" w14:textId="77777777" w:rsidR="00A73839" w:rsidRPr="00DD69E8" w:rsidRDefault="00A73839" w:rsidP="00475122">
            <w:pPr>
              <w:pStyle w:val="TAC"/>
            </w:pPr>
            <w:r w:rsidRPr="00DD69E8">
              <w:t>42</w:t>
            </w:r>
          </w:p>
        </w:tc>
        <w:tc>
          <w:tcPr>
            <w:tcW w:w="983" w:type="dxa"/>
            <w:tcBorders>
              <w:top w:val="single" w:sz="4" w:space="0" w:color="auto"/>
              <w:left w:val="single" w:sz="4" w:space="0" w:color="auto"/>
              <w:bottom w:val="single" w:sz="4" w:space="0" w:color="auto"/>
              <w:right w:val="single" w:sz="4" w:space="0" w:color="auto"/>
            </w:tcBorders>
          </w:tcPr>
          <w:p w14:paraId="141E1E9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88E8F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5F131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C49C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60FE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AD2A39"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1639989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AA07296" w14:textId="77777777" w:rsidR="00A73839" w:rsidRPr="00DD69E8" w:rsidRDefault="00A73839" w:rsidP="00475122">
            <w:pPr>
              <w:pStyle w:val="TAC"/>
            </w:pPr>
          </w:p>
        </w:tc>
      </w:tr>
      <w:tr w:rsidR="00A73839" w:rsidRPr="00DD69E8" w14:paraId="505CBD8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F5C969F" w14:textId="77777777" w:rsidR="00A73839" w:rsidRPr="00DD69E8" w:rsidRDefault="00A73839" w:rsidP="00475122">
            <w:pPr>
              <w:pStyle w:val="TAC"/>
            </w:pPr>
            <w:r w:rsidRPr="00DD69E8">
              <w:rPr>
                <w:lang w:eastAsia="en-US"/>
              </w:rPr>
              <w:t>43</w:t>
            </w:r>
          </w:p>
        </w:tc>
        <w:tc>
          <w:tcPr>
            <w:tcW w:w="983" w:type="dxa"/>
            <w:tcBorders>
              <w:top w:val="single" w:sz="4" w:space="0" w:color="auto"/>
              <w:left w:val="single" w:sz="4" w:space="0" w:color="auto"/>
              <w:bottom w:val="single" w:sz="4" w:space="0" w:color="auto"/>
              <w:right w:val="single" w:sz="4" w:space="0" w:color="auto"/>
            </w:tcBorders>
          </w:tcPr>
          <w:p w14:paraId="5E0B205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5580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86E6F3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C674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4028BF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0BFA07F"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327D2352"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C0CBF2" w14:textId="77777777" w:rsidR="00A73839" w:rsidRPr="00DD69E8" w:rsidRDefault="00A73839" w:rsidP="00475122">
            <w:pPr>
              <w:pStyle w:val="TAC"/>
            </w:pPr>
          </w:p>
        </w:tc>
      </w:tr>
      <w:tr w:rsidR="00A73839" w:rsidRPr="00DD69E8" w14:paraId="157F77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0DEFFB8" w14:textId="77777777" w:rsidR="00A73839" w:rsidRPr="00DD69E8" w:rsidRDefault="00A73839" w:rsidP="00475122">
            <w:pPr>
              <w:pStyle w:val="TAC"/>
              <w:rPr>
                <w:lang w:eastAsia="zh-CN"/>
              </w:rPr>
            </w:pPr>
            <w:r w:rsidRPr="00DD69E8">
              <w:rPr>
                <w:lang w:eastAsia="zh-CN"/>
              </w:rPr>
              <w:t>44</w:t>
            </w:r>
          </w:p>
        </w:tc>
        <w:tc>
          <w:tcPr>
            <w:tcW w:w="983" w:type="dxa"/>
            <w:tcBorders>
              <w:top w:val="single" w:sz="4" w:space="0" w:color="auto"/>
              <w:left w:val="single" w:sz="4" w:space="0" w:color="auto"/>
              <w:bottom w:val="single" w:sz="4" w:space="0" w:color="auto"/>
              <w:right w:val="single" w:sz="4" w:space="0" w:color="auto"/>
            </w:tcBorders>
          </w:tcPr>
          <w:p w14:paraId="5604E10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8AED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D975E6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0D13B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66AE" w14:textId="77777777" w:rsidR="00A73839" w:rsidRPr="00DD69E8" w:rsidRDefault="00A73839" w:rsidP="00475122">
            <w:pPr>
              <w:pStyle w:val="TAC"/>
              <w:rPr>
                <w:rFonts w:cs="Arial"/>
                <w:lang w:eastAsia="zh-CN"/>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A52B4E" w14:textId="77777777" w:rsidR="00A73839" w:rsidRPr="00DD69E8" w:rsidRDefault="00A73839" w:rsidP="00475122">
            <w:pPr>
              <w:pStyle w:val="TAC"/>
              <w:rPr>
                <w:rFonts w:cs="Arial"/>
                <w:lang w:eastAsia="zh-CN"/>
              </w:rPr>
            </w:pPr>
            <w:r w:rsidRPr="00DD69E8">
              <w:rPr>
                <w:rFonts w:cs="Arial"/>
                <w:lang w:eastAsia="zh-CN"/>
              </w:rPr>
              <w:t>+2.7/[-3.7]</w:t>
            </w:r>
          </w:p>
        </w:tc>
        <w:tc>
          <w:tcPr>
            <w:tcW w:w="958" w:type="dxa"/>
            <w:tcBorders>
              <w:top w:val="single" w:sz="4" w:space="0" w:color="auto"/>
              <w:left w:val="single" w:sz="4" w:space="0" w:color="auto"/>
              <w:bottom w:val="single" w:sz="4" w:space="0" w:color="auto"/>
              <w:right w:val="single" w:sz="4" w:space="0" w:color="auto"/>
            </w:tcBorders>
          </w:tcPr>
          <w:p w14:paraId="417B202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B8E848A" w14:textId="77777777" w:rsidR="00A73839" w:rsidRPr="00DD69E8" w:rsidRDefault="00A73839" w:rsidP="00475122">
            <w:pPr>
              <w:pStyle w:val="TAC"/>
            </w:pPr>
          </w:p>
        </w:tc>
      </w:tr>
      <w:tr w:rsidR="00A73839" w:rsidRPr="00DD69E8" w14:paraId="432C710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119925"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7C2D132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4C2E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0F58B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C2211"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E3BDC4"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2AF3EF02"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6B24DB4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FFDB597" w14:textId="77777777" w:rsidR="00A73839" w:rsidRPr="00DD69E8" w:rsidRDefault="00A73839" w:rsidP="00475122">
            <w:pPr>
              <w:pStyle w:val="TAC"/>
            </w:pPr>
          </w:p>
        </w:tc>
      </w:tr>
      <w:tr w:rsidR="00A73839" w:rsidRPr="00DD69E8" w14:paraId="3BE1D5D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AF99155" w14:textId="77777777" w:rsidR="00A73839" w:rsidRPr="00DD69E8" w:rsidRDefault="00A73839" w:rsidP="00475122">
            <w:pPr>
              <w:pStyle w:val="TAC"/>
            </w:pPr>
            <w:r w:rsidRPr="00DD69E8">
              <w:t>68</w:t>
            </w:r>
          </w:p>
        </w:tc>
        <w:tc>
          <w:tcPr>
            <w:tcW w:w="983" w:type="dxa"/>
            <w:tcBorders>
              <w:top w:val="single" w:sz="4" w:space="0" w:color="auto"/>
              <w:left w:val="single" w:sz="4" w:space="0" w:color="auto"/>
              <w:bottom w:val="single" w:sz="4" w:space="0" w:color="auto"/>
              <w:right w:val="single" w:sz="4" w:space="0" w:color="auto"/>
            </w:tcBorders>
          </w:tcPr>
          <w:p w14:paraId="734937A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8F056"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558F80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2FBD6C"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F829767" w14:textId="77777777" w:rsidR="00A73839" w:rsidRPr="00DD69E8" w:rsidRDefault="00A73839" w:rsidP="00475122">
            <w:pPr>
              <w:pStyle w:val="TAC"/>
              <w:rPr>
                <w:rFonts w:cs="Arial"/>
              </w:rPr>
            </w:pPr>
            <w:r w:rsidRPr="00DD69E8">
              <w:rPr>
                <w:rFonts w:cs="Arial"/>
              </w:rPr>
              <w:t>19</w:t>
            </w:r>
          </w:p>
        </w:tc>
        <w:tc>
          <w:tcPr>
            <w:tcW w:w="1240" w:type="dxa"/>
            <w:tcBorders>
              <w:top w:val="single" w:sz="4" w:space="0" w:color="auto"/>
              <w:left w:val="single" w:sz="4" w:space="0" w:color="auto"/>
              <w:bottom w:val="single" w:sz="4" w:space="0" w:color="auto"/>
              <w:right w:val="single" w:sz="4" w:space="0" w:color="auto"/>
            </w:tcBorders>
          </w:tcPr>
          <w:p w14:paraId="1FF7029E" w14:textId="77777777" w:rsidR="00A73839" w:rsidRPr="00DD69E8" w:rsidRDefault="00A73839" w:rsidP="00475122">
            <w:pPr>
              <w:pStyle w:val="TAC"/>
              <w:rPr>
                <w:rFonts w:cs="Arial"/>
              </w:rPr>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22C23B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6305C9" w14:textId="77777777" w:rsidR="00A73839" w:rsidRPr="00DD69E8" w:rsidRDefault="00A73839" w:rsidP="00475122">
            <w:pPr>
              <w:pStyle w:val="TAC"/>
            </w:pPr>
          </w:p>
        </w:tc>
      </w:tr>
      <w:tr w:rsidR="00A73839" w:rsidRPr="00DD69E8" w14:paraId="60DEDB41"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D5B9E6"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F49A51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502D5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9E83A5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336B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5269772"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048CB43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4EAD74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52BB0D" w14:textId="77777777" w:rsidR="00A73839" w:rsidRPr="00DD69E8" w:rsidRDefault="00A73839" w:rsidP="00475122">
            <w:pPr>
              <w:pStyle w:val="TAC"/>
            </w:pPr>
          </w:p>
        </w:tc>
      </w:tr>
      <w:tr w:rsidR="00A73839" w:rsidRPr="00DD69E8" w14:paraId="0FFBE98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8E3E47" w14:textId="77777777" w:rsidR="00A73839" w:rsidRPr="00DD69E8" w:rsidRDefault="00A73839" w:rsidP="00475122">
            <w:pPr>
              <w:pStyle w:val="TAC"/>
            </w:pPr>
            <w:r w:rsidRPr="00DD69E8">
              <w:t>72</w:t>
            </w:r>
          </w:p>
        </w:tc>
        <w:tc>
          <w:tcPr>
            <w:tcW w:w="983" w:type="dxa"/>
            <w:tcBorders>
              <w:top w:val="single" w:sz="4" w:space="0" w:color="auto"/>
              <w:left w:val="single" w:sz="4" w:space="0" w:color="auto"/>
              <w:bottom w:val="single" w:sz="4" w:space="0" w:color="auto"/>
              <w:right w:val="single" w:sz="4" w:space="0" w:color="auto"/>
            </w:tcBorders>
          </w:tcPr>
          <w:p w14:paraId="4BF818B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7EB3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1663C5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5E6B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B11DAA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6FDC627" w14:textId="77777777" w:rsidR="00A73839" w:rsidRPr="00DD69E8" w:rsidRDefault="00A73839" w:rsidP="00475122">
            <w:pPr>
              <w:pStyle w:val="TAC"/>
              <w:rPr>
                <w:rFonts w:cs="Arial"/>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30A7BA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B1905C" w14:textId="77777777" w:rsidR="00A73839" w:rsidRPr="00DD69E8" w:rsidRDefault="00A73839" w:rsidP="00475122">
            <w:pPr>
              <w:pStyle w:val="TAC"/>
            </w:pPr>
          </w:p>
        </w:tc>
      </w:tr>
      <w:tr w:rsidR="00A73839" w:rsidRPr="00DD69E8" w14:paraId="167D766E" w14:textId="77777777" w:rsidTr="0047512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E3A73D3" w14:textId="77777777" w:rsidR="00A73839" w:rsidRPr="00DD69E8" w:rsidRDefault="00A73839" w:rsidP="00475122">
            <w:pPr>
              <w:pStyle w:val="TAN"/>
            </w:pPr>
            <w:r w:rsidRPr="00DD69E8">
              <w:t>Note 1:</w:t>
            </w:r>
            <w:r w:rsidRPr="00DD69E8">
              <w:tab/>
              <w:t>The above tolerances are applicable for UE(s) that support up to 4 E-UTRA operating bands. For UE(s) that support 5 or more E-UTRA bands the maximum output power is expected to decrease with each additional band and is FFS</w:t>
            </w:r>
          </w:p>
          <w:p w14:paraId="337A3DB2" w14:textId="77777777" w:rsidR="00A73839" w:rsidRPr="00DD69E8" w:rsidRDefault="00A73839" w:rsidP="00475122">
            <w:pPr>
              <w:pStyle w:val="TAN"/>
            </w:pPr>
            <w:r w:rsidRPr="00DD69E8">
              <w:t>Note 2:</w:t>
            </w:r>
            <w:r w:rsidRPr="00DD69E8">
              <w:tab/>
              <w:t>For transmission bandwidths (Figure 5.4.2-1, Table 5.4.4-1) confined within F</w:t>
            </w:r>
            <w:r w:rsidRPr="00DD69E8">
              <w:rPr>
                <w:vertAlign w:val="subscript"/>
              </w:rPr>
              <w:t>UL_low</w:t>
            </w:r>
            <w:r w:rsidRPr="00DD69E8">
              <w:t xml:space="preserve"> and F</w:t>
            </w:r>
            <w:r w:rsidRPr="00DD69E8">
              <w:rPr>
                <w:vertAlign w:val="subscript"/>
              </w:rPr>
              <w:t>UL_low</w:t>
            </w:r>
            <w:r w:rsidRPr="00DD69E8">
              <w:t xml:space="preserve"> + 4 MHz or F</w:t>
            </w:r>
            <w:r w:rsidRPr="00DD69E8">
              <w:rPr>
                <w:vertAlign w:val="subscript"/>
              </w:rPr>
              <w:t>UL_high</w:t>
            </w:r>
            <w:r w:rsidRPr="00DD69E8">
              <w:t xml:space="preserve"> – 4 MHz and F</w:t>
            </w:r>
            <w:r w:rsidRPr="00DD69E8">
              <w:rPr>
                <w:vertAlign w:val="subscript"/>
              </w:rPr>
              <w:t>UL_high</w:t>
            </w:r>
            <w:r w:rsidRPr="00DD69E8">
              <w:t>, the maximum output power requirement is relaxed by reducing the lower tolerance limit by 1.5 dB</w:t>
            </w:r>
          </w:p>
          <w:p w14:paraId="739D998C" w14:textId="77777777" w:rsidR="00A73839" w:rsidRPr="00DD69E8" w:rsidRDefault="00A73839" w:rsidP="00475122">
            <w:pPr>
              <w:pStyle w:val="TAN"/>
            </w:pPr>
            <w:r w:rsidRPr="00DD69E8">
              <w:t>Note 3:</w:t>
            </w:r>
            <w:r w:rsidRPr="00DD69E8">
              <w:tab/>
              <w:t>P</w:t>
            </w:r>
            <w:r w:rsidRPr="00DD69E8">
              <w:rPr>
                <w:vertAlign w:val="subscript"/>
              </w:rPr>
              <w:t>PowerClass</w:t>
            </w:r>
            <w:r w:rsidRPr="00DD69E8">
              <w:t xml:space="preserve"> is the maximum UE power specified without taking into account the tolerance.</w:t>
            </w:r>
          </w:p>
          <w:p w14:paraId="00187F6F" w14:textId="77777777" w:rsidR="00A73839" w:rsidRPr="00DD69E8" w:rsidRDefault="00A73839" w:rsidP="00475122">
            <w:pPr>
              <w:pStyle w:val="TAN"/>
            </w:pPr>
            <w:r w:rsidRPr="00DD69E8">
              <w:t>Note 4:</w:t>
            </w:r>
            <w:r w:rsidRPr="00DD69E8">
              <w:tab/>
              <w:t>For the UE which supports both Band 11 and Band 21 operating frequencies, the tolerance is FFS.</w:t>
            </w:r>
          </w:p>
          <w:p w14:paraId="46DD6445" w14:textId="77777777" w:rsidR="00A73839" w:rsidRPr="00DD69E8" w:rsidRDefault="00A73839" w:rsidP="00475122">
            <w:pPr>
              <w:pStyle w:val="TAN"/>
            </w:pPr>
            <w:r w:rsidRPr="00DD69E8">
              <w:t>Note 5:</w:t>
            </w:r>
            <w:r w:rsidRPr="00DD69E8">
              <w:tab/>
              <w:t>When NS_20 is signalled, the total output power within 2000-2005 MHz shall be limited to 7 dBm.</w:t>
            </w:r>
          </w:p>
          <w:p w14:paraId="365C8595" w14:textId="77777777" w:rsidR="00A73839" w:rsidRPr="00DD69E8" w:rsidRDefault="00A73839"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66351082" w14:textId="77777777" w:rsidR="00A73839" w:rsidRPr="00DD69E8" w:rsidRDefault="00A73839" w:rsidP="00A73839"/>
    <w:p w14:paraId="4B130B7A" w14:textId="77777777" w:rsidR="00602952" w:rsidRDefault="00602952" w:rsidP="00602952">
      <w:pPr>
        <w:rPr>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137A" w14:textId="77777777" w:rsidR="00C010FC" w:rsidRDefault="00C010FC">
      <w:r>
        <w:separator/>
      </w:r>
    </w:p>
  </w:endnote>
  <w:endnote w:type="continuationSeparator" w:id="0">
    <w:p w14:paraId="6C9798FB" w14:textId="77777777" w:rsidR="00C010FC" w:rsidRDefault="00C010FC">
      <w:r>
        <w:continuationSeparator/>
      </w:r>
    </w:p>
  </w:endnote>
  <w:endnote w:type="continuationNotice" w:id="1">
    <w:p w14:paraId="127BD1C9" w14:textId="77777777" w:rsidR="00C010FC" w:rsidRDefault="00C01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2340" w14:textId="77777777" w:rsidR="00C010FC" w:rsidRDefault="00C010FC">
      <w:r>
        <w:separator/>
      </w:r>
    </w:p>
  </w:footnote>
  <w:footnote w:type="continuationSeparator" w:id="0">
    <w:p w14:paraId="3697106D" w14:textId="77777777" w:rsidR="00C010FC" w:rsidRDefault="00C010FC">
      <w:r>
        <w:continuationSeparator/>
      </w:r>
    </w:p>
  </w:footnote>
  <w:footnote w:type="continuationNotice" w:id="1">
    <w:p w14:paraId="1B0C5528" w14:textId="77777777" w:rsidR="00C010FC" w:rsidRDefault="00C01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3B00"/>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D5F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063"/>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6665"/>
    <w:rsid w:val="001C7F05"/>
    <w:rsid w:val="001D02C2"/>
    <w:rsid w:val="001D4D34"/>
    <w:rsid w:val="001D4DE0"/>
    <w:rsid w:val="001D4FD8"/>
    <w:rsid w:val="001D5D16"/>
    <w:rsid w:val="001D767F"/>
    <w:rsid w:val="001D77F6"/>
    <w:rsid w:val="001E17EF"/>
    <w:rsid w:val="001E1A42"/>
    <w:rsid w:val="001E2BF7"/>
    <w:rsid w:val="001E4D7B"/>
    <w:rsid w:val="001E4EFC"/>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47A"/>
    <w:rsid w:val="00207D75"/>
    <w:rsid w:val="00207F17"/>
    <w:rsid w:val="00210254"/>
    <w:rsid w:val="00210394"/>
    <w:rsid w:val="00213727"/>
    <w:rsid w:val="002156F4"/>
    <w:rsid w:val="00216707"/>
    <w:rsid w:val="002169CD"/>
    <w:rsid w:val="00217381"/>
    <w:rsid w:val="002178A5"/>
    <w:rsid w:val="00217A1F"/>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4A9C"/>
    <w:rsid w:val="00275446"/>
    <w:rsid w:val="002759A8"/>
    <w:rsid w:val="00277776"/>
    <w:rsid w:val="002821B3"/>
    <w:rsid w:val="00283C44"/>
    <w:rsid w:val="00286263"/>
    <w:rsid w:val="00286C63"/>
    <w:rsid w:val="00292C7B"/>
    <w:rsid w:val="0029329F"/>
    <w:rsid w:val="00293566"/>
    <w:rsid w:val="00293DC7"/>
    <w:rsid w:val="00294A34"/>
    <w:rsid w:val="0029649B"/>
    <w:rsid w:val="002A13DC"/>
    <w:rsid w:val="002A3C33"/>
    <w:rsid w:val="002A735E"/>
    <w:rsid w:val="002B121B"/>
    <w:rsid w:val="002B32F2"/>
    <w:rsid w:val="002B472F"/>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D6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1D9C"/>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97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415"/>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B6A4A"/>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0A25"/>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4E70"/>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17F"/>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516C"/>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1C39"/>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614"/>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3E70"/>
    <w:rsid w:val="008248DB"/>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5C40"/>
    <w:rsid w:val="008568A8"/>
    <w:rsid w:val="00857B19"/>
    <w:rsid w:val="00860CE4"/>
    <w:rsid w:val="008628D4"/>
    <w:rsid w:val="008656B6"/>
    <w:rsid w:val="00867911"/>
    <w:rsid w:val="008714F2"/>
    <w:rsid w:val="0087155B"/>
    <w:rsid w:val="008715A1"/>
    <w:rsid w:val="008764AA"/>
    <w:rsid w:val="008768CA"/>
    <w:rsid w:val="00877005"/>
    <w:rsid w:val="00877414"/>
    <w:rsid w:val="00877D89"/>
    <w:rsid w:val="008805EC"/>
    <w:rsid w:val="008832C1"/>
    <w:rsid w:val="0088554C"/>
    <w:rsid w:val="008858F9"/>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3015"/>
    <w:rsid w:val="00BA6F2A"/>
    <w:rsid w:val="00BB1E51"/>
    <w:rsid w:val="00BB1FE3"/>
    <w:rsid w:val="00BB268B"/>
    <w:rsid w:val="00BB2B19"/>
    <w:rsid w:val="00BB3085"/>
    <w:rsid w:val="00BB36A3"/>
    <w:rsid w:val="00BB705B"/>
    <w:rsid w:val="00BC0DB4"/>
    <w:rsid w:val="00BC0F7D"/>
    <w:rsid w:val="00BC2E72"/>
    <w:rsid w:val="00BC352F"/>
    <w:rsid w:val="00BC3782"/>
    <w:rsid w:val="00BC43E8"/>
    <w:rsid w:val="00BC524B"/>
    <w:rsid w:val="00BC592E"/>
    <w:rsid w:val="00BD00D8"/>
    <w:rsid w:val="00BD156A"/>
    <w:rsid w:val="00BD1989"/>
    <w:rsid w:val="00BD3BD8"/>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0FC"/>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4ED9"/>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C6"/>
    <w:rsid w:val="00CB06E2"/>
    <w:rsid w:val="00CB0DF3"/>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2C6B"/>
    <w:rsid w:val="00D4529C"/>
    <w:rsid w:val="00D459ED"/>
    <w:rsid w:val="00D46660"/>
    <w:rsid w:val="00D50394"/>
    <w:rsid w:val="00D50578"/>
    <w:rsid w:val="00D5124F"/>
    <w:rsid w:val="00D54DBB"/>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1AF4"/>
    <w:rsid w:val="00D92BBD"/>
    <w:rsid w:val="00D936C4"/>
    <w:rsid w:val="00D949BA"/>
    <w:rsid w:val="00D9791B"/>
    <w:rsid w:val="00DA010A"/>
    <w:rsid w:val="00DA1F1A"/>
    <w:rsid w:val="00DA22D0"/>
    <w:rsid w:val="00DA2F2C"/>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BBA"/>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222D"/>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AD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37BDC"/>
    <w:rsid w:val="00F4026D"/>
    <w:rsid w:val="00F414ED"/>
    <w:rsid w:val="00F4234D"/>
    <w:rsid w:val="00F4363D"/>
    <w:rsid w:val="00F442BA"/>
    <w:rsid w:val="00F45DB6"/>
    <w:rsid w:val="00F51121"/>
    <w:rsid w:val="00F51974"/>
    <w:rsid w:val="00F5235C"/>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20</Pages>
  <Words>3808</Words>
  <Characters>21708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2021-08-10T11:57:00Z</dcterms:created>
  <dcterms:modified xsi:type="dcterms:W3CDTF">2021-08-11T13:50:00Z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